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ED399" w14:textId="2C947220" w:rsidR="004B2CD4" w:rsidRPr="00382AEB" w:rsidRDefault="00A97506" w:rsidP="00382AEB">
      <w:pPr>
        <w:widowControl w:val="0"/>
        <w:tabs>
          <w:tab w:val="right" w:pos="9639"/>
        </w:tabs>
        <w:spacing w:after="0"/>
        <w:jc w:val="left"/>
        <w:rPr>
          <w:b/>
          <w:bCs/>
          <w:sz w:val="24"/>
          <w:lang w:val="en-US" w:eastAsia="en-US"/>
        </w:rPr>
      </w:pPr>
      <w:bookmarkStart w:id="0" w:name="_Hlk54275161"/>
      <w:bookmarkStart w:id="1" w:name="_Toc142579058"/>
      <w:bookmarkStart w:id="2" w:name="_Hlk154505859"/>
      <w:bookmarkEnd w:id="0"/>
      <w:r w:rsidRPr="00382AEB">
        <w:rPr>
          <w:b/>
          <w:sz w:val="24"/>
          <w:lang w:val="en-US" w:eastAsia="en-US"/>
        </w:rPr>
        <w:t>3GPP TSG-RAN WG2 #125</w:t>
      </w:r>
      <w:r w:rsidRPr="00382AEB">
        <w:rPr>
          <w:b/>
          <w:sz w:val="24"/>
          <w:lang w:val="en-US" w:eastAsia="en-US"/>
        </w:rPr>
        <w:tab/>
      </w:r>
      <w:bookmarkEnd w:id="1"/>
      <w:r w:rsidR="0024220D" w:rsidRPr="0024220D">
        <w:rPr>
          <w:b/>
          <w:sz w:val="24"/>
          <w:lang w:val="en-US" w:eastAsia="en-US"/>
        </w:rPr>
        <w:t>R2-2401400</w:t>
      </w:r>
    </w:p>
    <w:p w14:paraId="7DFE5AD1" w14:textId="2353D3B0" w:rsidR="00A97506" w:rsidRDefault="00A97506" w:rsidP="00382AEB">
      <w:pPr>
        <w:widowControl w:val="0"/>
        <w:tabs>
          <w:tab w:val="right" w:pos="9639"/>
        </w:tabs>
        <w:spacing w:after="0"/>
        <w:jc w:val="left"/>
        <w:rPr>
          <w:b/>
          <w:sz w:val="24"/>
          <w:lang w:val="en-US" w:eastAsia="en-US"/>
        </w:rPr>
      </w:pPr>
      <w:r w:rsidRPr="00382AEB">
        <w:rPr>
          <w:b/>
          <w:sz w:val="24"/>
          <w:lang w:val="en-US" w:eastAsia="en-US"/>
        </w:rPr>
        <w:t>Athens, Greece, 26 February – 1 March</w:t>
      </w:r>
      <w:r w:rsidR="002D1966">
        <w:rPr>
          <w:b/>
          <w:bCs/>
          <w:sz w:val="24"/>
          <w:lang w:val="en-US" w:eastAsia="en-US"/>
        </w:rPr>
        <w:t>,</w:t>
      </w:r>
      <w:r w:rsidRPr="00382AEB">
        <w:rPr>
          <w:b/>
          <w:sz w:val="24"/>
          <w:lang w:val="en-US" w:eastAsia="en-US"/>
        </w:rPr>
        <w:t xml:space="preserve"> 2024</w:t>
      </w:r>
    </w:p>
    <w:p w14:paraId="6A6E6BCE" w14:textId="77777777" w:rsidR="00382AEB" w:rsidRPr="00382AEB" w:rsidRDefault="00382AEB" w:rsidP="00382AEB">
      <w:pPr>
        <w:widowControl w:val="0"/>
        <w:tabs>
          <w:tab w:val="right" w:pos="9639"/>
        </w:tabs>
        <w:spacing w:after="0"/>
        <w:jc w:val="left"/>
        <w:rPr>
          <w:b/>
          <w:bCs/>
          <w:sz w:val="24"/>
          <w:lang w:val="en-US" w:eastAsia="en-US"/>
        </w:rPr>
      </w:pPr>
    </w:p>
    <w:p w14:paraId="21EEF43F" w14:textId="05D5BD50" w:rsidR="00A97506" w:rsidRPr="00CE0424" w:rsidRDefault="00A97506" w:rsidP="00A9750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24220D" w:rsidRPr="0024220D">
        <w:rPr>
          <w:sz w:val="22"/>
          <w:szCs w:val="22"/>
        </w:rPr>
        <w:t>7.7.3</w:t>
      </w:r>
    </w:p>
    <w:bookmarkEnd w:id="2"/>
    <w:p w14:paraId="671CD326" w14:textId="77777777" w:rsidR="00A97506" w:rsidRPr="00CE0424" w:rsidRDefault="00A97506" w:rsidP="00A9750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7DD56D5" w14:textId="7F6274C0" w:rsidR="00A97506" w:rsidRPr="00CE0424" w:rsidRDefault="00A97506" w:rsidP="00A9750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7F065B">
        <w:rPr>
          <w:sz w:val="22"/>
          <w:szCs w:val="22"/>
        </w:rPr>
        <w:t xml:space="preserve">Remaining </w:t>
      </w:r>
      <w:r w:rsidR="000B10F4">
        <w:rPr>
          <w:sz w:val="22"/>
          <w:szCs w:val="22"/>
        </w:rPr>
        <w:t xml:space="preserve">issue </w:t>
      </w:r>
      <w:r w:rsidR="009A164C">
        <w:rPr>
          <w:sz w:val="22"/>
          <w:szCs w:val="22"/>
        </w:rPr>
        <w:t>on</w:t>
      </w:r>
      <w:r w:rsidR="000B10F4">
        <w:rPr>
          <w:sz w:val="22"/>
          <w:szCs w:val="22"/>
        </w:rPr>
        <w:t xml:space="preserve"> soft </w:t>
      </w:r>
      <w:r w:rsidR="00312A85" w:rsidRPr="00312A85">
        <w:rPr>
          <w:sz w:val="22"/>
          <w:szCs w:val="22"/>
        </w:rPr>
        <w:t xml:space="preserve">satellite </w:t>
      </w:r>
      <w:r w:rsidR="000B10F4">
        <w:rPr>
          <w:sz w:val="22"/>
          <w:szCs w:val="22"/>
        </w:rPr>
        <w:t>swit</w:t>
      </w:r>
      <w:r w:rsidR="00FE0B43">
        <w:rPr>
          <w:sz w:val="22"/>
          <w:szCs w:val="22"/>
        </w:rPr>
        <w:t>ch</w:t>
      </w:r>
      <w:r w:rsidR="004A0BA6">
        <w:rPr>
          <w:sz w:val="22"/>
          <w:szCs w:val="22"/>
        </w:rPr>
        <w:t xml:space="preserve"> with re-sync</w:t>
      </w:r>
    </w:p>
    <w:p w14:paraId="61591726" w14:textId="77777777" w:rsidR="00A97506" w:rsidRPr="00CE0424" w:rsidRDefault="00A97506" w:rsidP="00A9750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31D9EA9E" w14:textId="77777777" w:rsidR="00A97506" w:rsidRPr="006E3CCD" w:rsidRDefault="00A97506" w:rsidP="00A97506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4D154C34" w14:textId="1FCFDDDA" w:rsidR="008B75E7" w:rsidRPr="008B75E7" w:rsidRDefault="008B75E7" w:rsidP="00B168BB">
      <w:pPr>
        <w:rPr>
          <w:lang w:val="en-US"/>
        </w:rPr>
      </w:pPr>
      <w:bookmarkStart w:id="3" w:name="_Ref178064866"/>
      <w:r w:rsidRPr="008B75E7">
        <w:rPr>
          <w:lang w:val="en-US"/>
        </w:rPr>
        <w:t>In Release 18, 3GPP is introducing a new procedure for handling service link switches in quasi-Earth-fixed deployments referred to as satellite switch with re-synchronization (i.e., without PCI change) which does not require L3 mobility. The objective is to reduce signaling overhead due to the frequent satellite change in LEO/MEO NTN systems and mitigate satellite switch failure due to RACH resource congestion. Satellite switch with re-synchronization can be performed when the so-called source and target satellites operate in the same SSB frequency and utilize the same gNB (no key change). The baseline procedure was endorsed in [</w:t>
      </w:r>
      <w:r w:rsidR="00B66FC8">
        <w:rPr>
          <w:lang w:val="en-US"/>
        </w:rPr>
        <w:t>1</w:t>
      </w:r>
      <w:r w:rsidRPr="008B75E7">
        <w:rPr>
          <w:lang w:val="en-US"/>
        </w:rPr>
        <w:t>] and two scenarios have been agreed so far by RAN2:</w:t>
      </w:r>
    </w:p>
    <w:p w14:paraId="4519442D" w14:textId="5EB79AE3" w:rsidR="008B75E7" w:rsidRPr="00B168BB" w:rsidRDefault="008B75E7" w:rsidP="00890D64">
      <w:pPr>
        <w:pStyle w:val="ListParagraph"/>
        <w:numPr>
          <w:ilvl w:val="0"/>
          <w:numId w:val="14"/>
        </w:numPr>
        <w:rPr>
          <w:lang w:val="en-US"/>
        </w:rPr>
      </w:pPr>
      <w:r w:rsidRPr="00B168BB">
        <w:rPr>
          <w:lang w:val="en-US"/>
        </w:rPr>
        <w:t xml:space="preserve">Hard satellite switch with re-sync, wherein the network stops serving UEs via the source satellite at time </w:t>
      </w:r>
      <w:r w:rsidR="00F848CD">
        <w:rPr>
          <w:lang w:val="en-US"/>
        </w:rPr>
        <w:t xml:space="preserve">indicated by </w:t>
      </w:r>
      <w:r w:rsidRPr="00B168BB">
        <w:rPr>
          <w:lang w:val="en-US"/>
        </w:rPr>
        <w:t>t-Service and starts serving UEs via the target satellite at time</w:t>
      </w:r>
      <w:r w:rsidR="00F848CD">
        <w:rPr>
          <w:lang w:val="en-US"/>
        </w:rPr>
        <w:t xml:space="preserve"> indicated by</w:t>
      </w:r>
      <w:r w:rsidRPr="00B168BB">
        <w:rPr>
          <w:lang w:val="en-US"/>
        </w:rPr>
        <w:t xml:space="preserve"> t-Start. For Release 18, signaling a t-Start </w:t>
      </w:r>
      <w:r w:rsidR="00F848CD">
        <w:rPr>
          <w:lang w:val="en-US"/>
        </w:rPr>
        <w:t>value which occurs after</w:t>
      </w:r>
      <w:r w:rsidRPr="00B168BB">
        <w:rPr>
          <w:lang w:val="en-US"/>
        </w:rPr>
        <w:t xml:space="preserve"> t-Service </w:t>
      </w:r>
      <w:r w:rsidR="00F848CD">
        <w:rPr>
          <w:lang w:val="en-US"/>
        </w:rPr>
        <w:t xml:space="preserve">value </w:t>
      </w:r>
      <w:r w:rsidRPr="00B168BB">
        <w:rPr>
          <w:lang w:val="en-US"/>
        </w:rPr>
        <w:t>is an unforeseen case and the UE will assume t-</w:t>
      </w:r>
      <w:r w:rsidR="003D163C">
        <w:rPr>
          <w:lang w:val="en-US"/>
        </w:rPr>
        <w:t>Service</w:t>
      </w:r>
      <w:r w:rsidRPr="00B168BB">
        <w:rPr>
          <w:lang w:val="en-US"/>
        </w:rPr>
        <w:t xml:space="preserve">Start = t-Service. </w:t>
      </w:r>
    </w:p>
    <w:p w14:paraId="755951A7" w14:textId="77777777" w:rsidR="008B75E7" w:rsidRDefault="008B75E7" w:rsidP="00890D64">
      <w:pPr>
        <w:pStyle w:val="ListParagraph"/>
        <w:numPr>
          <w:ilvl w:val="0"/>
          <w:numId w:val="14"/>
        </w:numPr>
        <w:rPr>
          <w:lang w:val="en-US"/>
        </w:rPr>
      </w:pPr>
      <w:r w:rsidRPr="00B168BB">
        <w:rPr>
          <w:lang w:val="en-US"/>
        </w:rPr>
        <w:t>Soft satellite switch with re-sync, wherein t-Start of target satellite is earlier than t-Service of source satellite, the exact time when the UE starts synchronizing with target satellite (between t-Start and t-Service) is up to UE implementation.</w:t>
      </w:r>
    </w:p>
    <w:p w14:paraId="13415363" w14:textId="77777777" w:rsidR="008B75E7" w:rsidRPr="00B168BB" w:rsidRDefault="008B75E7" w:rsidP="00B168BB">
      <w:pPr>
        <w:rPr>
          <w:lang w:val="en-US"/>
        </w:rPr>
      </w:pPr>
    </w:p>
    <w:p w14:paraId="7E9E75AA" w14:textId="274A5F31" w:rsidR="008B75E7" w:rsidRPr="008B75E7" w:rsidRDefault="008B75E7" w:rsidP="00B168BB">
      <w:pPr>
        <w:rPr>
          <w:lang w:val="en-US"/>
        </w:rPr>
      </w:pPr>
      <w:r w:rsidRPr="008B75E7">
        <w:rPr>
          <w:lang w:val="en-US"/>
        </w:rPr>
        <w:t xml:space="preserve">For both hard and soft satellite switch with re-synchronization, a UE supporting </w:t>
      </w:r>
      <w:r w:rsidR="00D1590B" w:rsidRPr="00D1590B">
        <w:rPr>
          <w:lang w:val="en-US"/>
        </w:rPr>
        <w:t xml:space="preserve">Timing Advance </w:t>
      </w:r>
      <w:r w:rsidR="00D1590B">
        <w:rPr>
          <w:lang w:val="en-US"/>
        </w:rPr>
        <w:t>(</w:t>
      </w:r>
      <w:r w:rsidRPr="008B75E7">
        <w:rPr>
          <w:lang w:val="en-US"/>
        </w:rPr>
        <w:t>TA</w:t>
      </w:r>
      <w:r w:rsidR="00D1590B">
        <w:rPr>
          <w:lang w:val="en-US"/>
        </w:rPr>
        <w:t>)</w:t>
      </w:r>
      <w:r w:rsidRPr="008B75E7">
        <w:rPr>
          <w:lang w:val="en-US"/>
        </w:rPr>
        <w:t xml:space="preserve"> reporting may trigger TAR and TAR-SR based on gNB configuration (as in legacy) after switched to the target satellite.</w:t>
      </w:r>
    </w:p>
    <w:p w14:paraId="201500A8" w14:textId="77777777" w:rsidR="008B75E7" w:rsidRPr="008B75E7" w:rsidRDefault="008B75E7" w:rsidP="00B168BB">
      <w:pPr>
        <w:rPr>
          <w:lang w:val="en-US"/>
        </w:rPr>
      </w:pPr>
      <w:r w:rsidRPr="008B75E7">
        <w:rPr>
          <w:lang w:val="en-US"/>
        </w:rPr>
        <w:t xml:space="preserve">This contribution addresses one remaining issue on switch procedure for satellite switch with re-sync. </w:t>
      </w:r>
    </w:p>
    <w:p w14:paraId="659634BB" w14:textId="42526B0E" w:rsidR="00D2472C" w:rsidRDefault="00A97506" w:rsidP="00E256C8">
      <w:pPr>
        <w:pStyle w:val="Heading1"/>
      </w:pPr>
      <w:bookmarkStart w:id="4" w:name="_Ref154582601"/>
      <w:r>
        <w:t>2</w:t>
      </w:r>
      <w:r>
        <w:tab/>
      </w:r>
      <w:r w:rsidRPr="00CE0424">
        <w:t>Discussion</w:t>
      </w:r>
      <w:bookmarkEnd w:id="3"/>
      <w:bookmarkEnd w:id="4"/>
    </w:p>
    <w:p w14:paraId="21373C03" w14:textId="0F3F4C40" w:rsidR="00855049" w:rsidRDefault="00967D0E" w:rsidP="0098146B">
      <w:pPr>
        <w:rPr>
          <w:rFonts w:cs="Arial"/>
          <w:lang w:val="en-US"/>
        </w:rPr>
      </w:pPr>
      <w:r>
        <w:rPr>
          <w:rFonts w:cs="Arial"/>
          <w:lang w:val="en-US"/>
        </w:rPr>
        <w:t>Compared to</w:t>
      </w:r>
      <w:r w:rsidRPr="00CC5597">
        <w:rPr>
          <w:rFonts w:cs="Arial"/>
          <w:lang w:val="en-US"/>
        </w:rPr>
        <w:t xml:space="preserve"> </w:t>
      </w:r>
      <w:r w:rsidR="00D07BA4" w:rsidRPr="00CC5597">
        <w:rPr>
          <w:rFonts w:cs="Arial"/>
          <w:lang w:val="en-US"/>
        </w:rPr>
        <w:t>hard satellite switch with re-sync</w:t>
      </w:r>
      <w:r>
        <w:rPr>
          <w:rFonts w:cs="Arial"/>
          <w:lang w:val="en-US"/>
        </w:rPr>
        <w:t xml:space="preserve">, </w:t>
      </w:r>
      <w:r w:rsidR="00D07BA4" w:rsidRPr="00CC5597">
        <w:rPr>
          <w:rFonts w:cs="Arial"/>
          <w:lang w:val="en-US"/>
        </w:rPr>
        <w:t>it</w:t>
      </w:r>
      <w:r w:rsidR="00D07BA4" w:rsidRPr="00CC5597" w:rsidDel="00967D0E">
        <w:rPr>
          <w:rFonts w:cs="Arial"/>
          <w:lang w:val="en-US"/>
        </w:rPr>
        <w:t xml:space="preserve"> is </w:t>
      </w:r>
      <w:r>
        <w:rPr>
          <w:rFonts w:cs="Arial"/>
          <w:lang w:val="en-US"/>
        </w:rPr>
        <w:t>expected that</w:t>
      </w:r>
      <w:r w:rsidRPr="00CC5597">
        <w:rPr>
          <w:rFonts w:cs="Arial"/>
          <w:lang w:val="en-US"/>
        </w:rPr>
        <w:t xml:space="preserve"> </w:t>
      </w:r>
      <w:r w:rsidR="00D07BA4" w:rsidRPr="00CC5597">
        <w:rPr>
          <w:rFonts w:cs="Arial"/>
          <w:lang w:val="en-US"/>
        </w:rPr>
        <w:t xml:space="preserve">soft satellite switch with re-sync </w:t>
      </w:r>
      <w:r w:rsidR="002022D0">
        <w:rPr>
          <w:rFonts w:cs="Arial"/>
          <w:lang w:val="en-US"/>
        </w:rPr>
        <w:t xml:space="preserve">can bring </w:t>
      </w:r>
      <w:r w:rsidR="00E20110">
        <w:rPr>
          <w:rFonts w:cs="Arial"/>
          <w:lang w:val="en-US"/>
        </w:rPr>
        <w:t>shorter</w:t>
      </w:r>
      <w:r w:rsidR="002022D0" w:rsidRPr="00D07BA4">
        <w:rPr>
          <w:rFonts w:cs="Arial"/>
          <w:lang w:val="en-US"/>
        </w:rPr>
        <w:t xml:space="preserve"> interruption time</w:t>
      </w:r>
      <w:r w:rsidR="002022D0">
        <w:rPr>
          <w:rFonts w:cs="Arial"/>
          <w:lang w:val="en-US"/>
        </w:rPr>
        <w:t xml:space="preserve"> </w:t>
      </w:r>
      <w:r w:rsidR="00664602">
        <w:rPr>
          <w:rFonts w:cs="Arial"/>
          <w:lang w:val="en-US"/>
        </w:rPr>
        <w:t>and signaling congestion</w:t>
      </w:r>
      <w:r w:rsidR="003333AC">
        <w:rPr>
          <w:rFonts w:cs="Arial"/>
          <w:lang w:val="en-US"/>
        </w:rPr>
        <w:t>. The first benefit is achieved with a</w:t>
      </w:r>
      <w:r w:rsidR="00E72FA3">
        <w:rPr>
          <w:rFonts w:cs="Arial"/>
          <w:lang w:val="en-US"/>
        </w:rPr>
        <w:t xml:space="preserve"> short </w:t>
      </w:r>
      <w:r w:rsidR="000B151D">
        <w:rPr>
          <w:rFonts w:cs="Arial"/>
          <w:lang w:val="en-US"/>
        </w:rPr>
        <w:t>overla</w:t>
      </w:r>
      <w:r w:rsidR="001C29BB">
        <w:rPr>
          <w:rFonts w:cs="Arial"/>
          <w:lang w:val="en-US"/>
        </w:rPr>
        <w:t xml:space="preserve">p </w:t>
      </w:r>
      <w:r w:rsidR="00E72FA3">
        <w:rPr>
          <w:rFonts w:cs="Arial"/>
          <w:lang w:val="en-US"/>
        </w:rPr>
        <w:t xml:space="preserve">period </w:t>
      </w:r>
      <w:r w:rsidR="00B50F56">
        <w:rPr>
          <w:rFonts w:cs="Arial"/>
          <w:lang w:val="en-US"/>
        </w:rPr>
        <w:t>when</w:t>
      </w:r>
      <w:r w:rsidR="00E72FA3">
        <w:rPr>
          <w:rFonts w:cs="Arial"/>
          <w:lang w:val="en-US"/>
        </w:rPr>
        <w:t xml:space="preserve"> both the source</w:t>
      </w:r>
      <w:r w:rsidR="00E72FA3" w:rsidRPr="00020299">
        <w:rPr>
          <w:rFonts w:cs="Arial"/>
          <w:lang w:val="en-US"/>
        </w:rPr>
        <w:t xml:space="preserve"> satellite</w:t>
      </w:r>
      <w:r w:rsidR="00E72FA3">
        <w:rPr>
          <w:rFonts w:cs="Arial"/>
          <w:lang w:val="en-US"/>
        </w:rPr>
        <w:t xml:space="preserve"> and the </w:t>
      </w:r>
      <w:r w:rsidR="00E72FA3" w:rsidRPr="00020299">
        <w:rPr>
          <w:rFonts w:cs="Arial"/>
          <w:lang w:val="en-US"/>
        </w:rPr>
        <w:t>target satellite</w:t>
      </w:r>
      <w:r w:rsidR="001E3D5C">
        <w:rPr>
          <w:rFonts w:cs="Arial"/>
          <w:lang w:val="en-US"/>
        </w:rPr>
        <w:t>s</w:t>
      </w:r>
      <w:r w:rsidR="001C29BB">
        <w:rPr>
          <w:rFonts w:cs="Arial"/>
          <w:lang w:val="en-US"/>
        </w:rPr>
        <w:t xml:space="preserve"> are providing service</w:t>
      </w:r>
      <w:r w:rsidR="007C2403">
        <w:rPr>
          <w:rFonts w:cs="Arial"/>
          <w:lang w:val="en-US"/>
        </w:rPr>
        <w:t xml:space="preserve"> over the same area</w:t>
      </w:r>
      <w:r w:rsidR="00763A09">
        <w:rPr>
          <w:rFonts w:cs="Arial"/>
          <w:lang w:val="en-US"/>
        </w:rPr>
        <w:t xml:space="preserve"> to </w:t>
      </w:r>
      <w:r w:rsidR="00EC2E04">
        <w:rPr>
          <w:rFonts w:cs="Arial"/>
          <w:lang w:val="en-US"/>
        </w:rPr>
        <w:t xml:space="preserve">achieve a </w:t>
      </w:r>
      <w:r w:rsidR="00B96BEC">
        <w:rPr>
          <w:rFonts w:cs="Arial"/>
          <w:lang w:val="en-US"/>
        </w:rPr>
        <w:t xml:space="preserve">smooth </w:t>
      </w:r>
      <w:r w:rsidR="00763A09">
        <w:rPr>
          <w:rFonts w:cs="Arial"/>
          <w:lang w:val="en-US"/>
        </w:rPr>
        <w:t>UE transition. Th</w:t>
      </w:r>
      <w:r w:rsidR="003333AC">
        <w:rPr>
          <w:rFonts w:cs="Arial"/>
          <w:lang w:val="en-US"/>
        </w:rPr>
        <w:t xml:space="preserve">e second benefit </w:t>
      </w:r>
      <w:r w:rsidR="0098146B">
        <w:rPr>
          <w:rFonts w:cs="Arial"/>
          <w:lang w:val="en-US"/>
        </w:rPr>
        <w:t xml:space="preserve">is given </w:t>
      </w:r>
      <w:r w:rsidR="00133F7C">
        <w:rPr>
          <w:rFonts w:cs="Arial"/>
          <w:lang w:val="en-US"/>
        </w:rPr>
        <w:t>since</w:t>
      </w:r>
      <w:r w:rsidR="0098146B">
        <w:rPr>
          <w:rFonts w:cs="Arial"/>
          <w:lang w:val="en-US"/>
        </w:rPr>
        <w:t xml:space="preserve"> </w:t>
      </w:r>
      <w:r w:rsidR="00396F55">
        <w:rPr>
          <w:rFonts w:cs="Arial"/>
          <w:lang w:val="en-US"/>
        </w:rPr>
        <w:t>the switch execution time for</w:t>
      </w:r>
      <w:r w:rsidR="00D07BA4">
        <w:rPr>
          <w:rFonts w:cs="Arial"/>
          <w:lang w:val="en-US"/>
        </w:rPr>
        <w:t xml:space="preserve"> </w:t>
      </w:r>
      <w:r w:rsidR="00D07BA4" w:rsidRPr="00B168BB">
        <w:rPr>
          <w:rFonts w:eastAsia="Times New Roman" w:cs="Arial"/>
          <w:lang w:val="en-US"/>
        </w:rPr>
        <w:t>UE</w:t>
      </w:r>
      <w:r w:rsidR="00133F7C">
        <w:rPr>
          <w:rFonts w:eastAsia="Times New Roman" w:cs="Arial"/>
          <w:lang w:val="en-US"/>
        </w:rPr>
        <w:t>s</w:t>
      </w:r>
      <w:r w:rsidR="00D07BA4" w:rsidRPr="00B168BB">
        <w:rPr>
          <w:rFonts w:eastAsia="Times New Roman" w:cs="Arial"/>
          <w:lang w:val="en-US"/>
        </w:rPr>
        <w:t xml:space="preserve"> </w:t>
      </w:r>
      <w:r w:rsidR="00396F55">
        <w:rPr>
          <w:rFonts w:eastAsia="Times New Roman" w:cs="Arial"/>
          <w:lang w:val="en-US"/>
        </w:rPr>
        <w:t>is</w:t>
      </w:r>
      <w:r w:rsidR="00133F7C">
        <w:rPr>
          <w:rFonts w:eastAsia="Times New Roman" w:cs="Arial"/>
          <w:lang w:val="en-US"/>
        </w:rPr>
        <w:t xml:space="preserve"> </w:t>
      </w:r>
      <w:r w:rsidR="00D07BA4" w:rsidRPr="00B168BB">
        <w:rPr>
          <w:rFonts w:eastAsia="Times New Roman" w:cs="Arial"/>
          <w:lang w:val="en-US"/>
        </w:rPr>
        <w:t xml:space="preserve">distributed over </w:t>
      </w:r>
      <w:r w:rsidR="00396F55">
        <w:rPr>
          <w:rFonts w:eastAsia="Times New Roman" w:cs="Arial"/>
          <w:lang w:val="en-US"/>
        </w:rPr>
        <w:t xml:space="preserve">the </w:t>
      </w:r>
      <w:r w:rsidR="00195653">
        <w:rPr>
          <w:rFonts w:eastAsia="Times New Roman" w:cs="Arial"/>
          <w:lang w:val="en-US"/>
        </w:rPr>
        <w:t>overlap</w:t>
      </w:r>
      <w:r w:rsidR="00396F55">
        <w:rPr>
          <w:rFonts w:eastAsia="Times New Roman" w:cs="Arial"/>
          <w:lang w:val="en-US"/>
        </w:rPr>
        <w:t xml:space="preserve"> period</w:t>
      </w:r>
      <w:r w:rsidR="00D07BA4" w:rsidRPr="00B168BB">
        <w:rPr>
          <w:rFonts w:eastAsia="Times New Roman" w:cs="Arial"/>
          <w:lang w:val="en-US"/>
        </w:rPr>
        <w:t>.</w:t>
      </w:r>
      <w:r w:rsidR="00111626">
        <w:rPr>
          <w:rFonts w:cs="Arial"/>
          <w:lang w:val="en-US"/>
        </w:rPr>
        <w:t xml:space="preserve"> </w:t>
      </w:r>
      <w:r w:rsidR="00D07BA4" w:rsidRPr="00D07BA4">
        <w:rPr>
          <w:rFonts w:cs="Arial"/>
          <w:lang w:val="en-US"/>
        </w:rPr>
        <w:t xml:space="preserve">However, </w:t>
      </w:r>
      <w:r w:rsidR="00301DD4">
        <w:rPr>
          <w:rFonts w:cs="Arial"/>
          <w:lang w:val="en-US"/>
        </w:rPr>
        <w:t>in the current procedure</w:t>
      </w:r>
      <w:r w:rsidR="00D07BA4">
        <w:rPr>
          <w:rFonts w:cs="Arial"/>
          <w:lang w:val="en-US"/>
        </w:rPr>
        <w:t xml:space="preserve">, </w:t>
      </w:r>
      <w:r w:rsidR="00DB6751">
        <w:rPr>
          <w:rFonts w:cs="Arial"/>
          <w:lang w:val="en-US"/>
        </w:rPr>
        <w:t>RAN2 agreed that</w:t>
      </w:r>
      <w:r w:rsidR="00D07BA4" w:rsidRPr="00D07BA4">
        <w:rPr>
          <w:rFonts w:cs="Arial"/>
          <w:lang w:val="en-US"/>
        </w:rPr>
        <w:t xml:space="preserve"> the choice of </w:t>
      </w:r>
      <w:r w:rsidR="00111626">
        <w:rPr>
          <w:rFonts w:cs="Arial"/>
          <w:lang w:val="en-US"/>
        </w:rPr>
        <w:t xml:space="preserve">the </w:t>
      </w:r>
      <w:r w:rsidR="00D07BA4" w:rsidRPr="00D07BA4">
        <w:rPr>
          <w:rFonts w:cs="Arial"/>
          <w:lang w:val="en-US"/>
        </w:rPr>
        <w:t>switch time within the overlap period is left to UE implementation</w:t>
      </w:r>
      <w:r w:rsidR="00D07BA4">
        <w:rPr>
          <w:rFonts w:cs="Arial"/>
          <w:lang w:val="en-US"/>
        </w:rPr>
        <w:t xml:space="preserve">, </w:t>
      </w:r>
      <w:r w:rsidR="00EF58EA">
        <w:rPr>
          <w:rFonts w:cs="Arial"/>
          <w:lang w:val="en-US"/>
        </w:rPr>
        <w:t>thus</w:t>
      </w:r>
      <w:r w:rsidR="00D07BA4" w:rsidRPr="00D07BA4" w:rsidDel="00B17983">
        <w:rPr>
          <w:rFonts w:cs="Arial"/>
          <w:lang w:val="en-US"/>
        </w:rPr>
        <w:t xml:space="preserve"> </w:t>
      </w:r>
      <w:r w:rsidR="00D07BA4" w:rsidRPr="00D07BA4">
        <w:rPr>
          <w:rFonts w:cs="Arial"/>
          <w:lang w:val="en-US"/>
        </w:rPr>
        <w:t>the network does not know when a certain UE will execute the switch.</w:t>
      </w:r>
      <w:r w:rsidR="00D07BA4">
        <w:rPr>
          <w:rFonts w:cs="Arial"/>
          <w:lang w:val="en-US"/>
        </w:rPr>
        <w:t xml:space="preserve"> </w:t>
      </w:r>
      <w:r w:rsidR="00D07BA4" w:rsidRPr="00D07BA4">
        <w:rPr>
          <w:rFonts w:cs="Arial"/>
        </w:rPr>
        <w:t>This uncertainty will result in inefficient network operation</w:t>
      </w:r>
      <w:r w:rsidR="00C128EB">
        <w:rPr>
          <w:rFonts w:cs="Arial"/>
        </w:rPr>
        <w:t xml:space="preserve">. For a non-negligible period of time, the gNB </w:t>
      </w:r>
      <w:r w:rsidR="00C81FE4">
        <w:rPr>
          <w:rFonts w:cs="Arial"/>
        </w:rPr>
        <w:t>does</w:t>
      </w:r>
      <w:r w:rsidR="00D07BA4" w:rsidRPr="00D07BA4">
        <w:rPr>
          <w:rFonts w:cs="Arial"/>
        </w:rPr>
        <w:t xml:space="preserve"> not know </w:t>
      </w:r>
      <w:r w:rsidR="008869EF">
        <w:rPr>
          <w:rFonts w:cs="Arial"/>
        </w:rPr>
        <w:t>whether</w:t>
      </w:r>
      <w:r w:rsidR="008869EF" w:rsidRPr="00D07BA4">
        <w:rPr>
          <w:rFonts w:cs="Arial"/>
        </w:rPr>
        <w:t xml:space="preserve"> </w:t>
      </w:r>
      <w:r w:rsidR="00D07BA4" w:rsidRPr="00D07BA4">
        <w:rPr>
          <w:rFonts w:cs="Arial"/>
        </w:rPr>
        <w:t xml:space="preserve">it </w:t>
      </w:r>
      <w:r w:rsidR="008869EF">
        <w:rPr>
          <w:rFonts w:cs="Arial"/>
        </w:rPr>
        <w:t>shall</w:t>
      </w:r>
      <w:r w:rsidR="008869EF" w:rsidRPr="00D07BA4">
        <w:rPr>
          <w:rFonts w:cs="Arial"/>
        </w:rPr>
        <w:t xml:space="preserve"> </w:t>
      </w:r>
      <w:r w:rsidR="00EE167F">
        <w:rPr>
          <w:rFonts w:cs="Arial"/>
        </w:rPr>
        <w:t xml:space="preserve">deliver or </w:t>
      </w:r>
      <w:r w:rsidR="00D07BA4" w:rsidRPr="00D07BA4">
        <w:rPr>
          <w:rFonts w:cs="Arial"/>
        </w:rPr>
        <w:t xml:space="preserve">schedule transmissions to or from the UE via the </w:t>
      </w:r>
      <w:r w:rsidR="00EF58EA">
        <w:rPr>
          <w:rFonts w:cs="Arial"/>
        </w:rPr>
        <w:t>source</w:t>
      </w:r>
      <w:r w:rsidR="00EF58EA" w:rsidRPr="00D07BA4">
        <w:rPr>
          <w:rFonts w:cs="Arial"/>
        </w:rPr>
        <w:t xml:space="preserve"> </w:t>
      </w:r>
      <w:r w:rsidR="00D07BA4" w:rsidRPr="00D07BA4">
        <w:rPr>
          <w:rFonts w:cs="Arial"/>
        </w:rPr>
        <w:t xml:space="preserve">or the </w:t>
      </w:r>
      <w:r w:rsidR="00EF58EA">
        <w:rPr>
          <w:rFonts w:cs="Arial"/>
        </w:rPr>
        <w:t>target</w:t>
      </w:r>
      <w:r w:rsidR="00EF58EA" w:rsidRPr="00D07BA4">
        <w:rPr>
          <w:rFonts w:cs="Arial"/>
        </w:rPr>
        <w:t xml:space="preserve"> </w:t>
      </w:r>
      <w:r w:rsidR="00D07BA4" w:rsidRPr="00D07BA4">
        <w:rPr>
          <w:rFonts w:cs="Arial"/>
        </w:rPr>
        <w:t>satellite</w:t>
      </w:r>
      <w:r w:rsidR="000529C5">
        <w:rPr>
          <w:rFonts w:cs="Arial"/>
        </w:rPr>
        <w:t xml:space="preserve">. As a result, </w:t>
      </w:r>
      <w:r w:rsidR="00D07BA4" w:rsidRPr="00D07BA4">
        <w:rPr>
          <w:rFonts w:cs="Arial"/>
          <w:lang w:val="en-US"/>
        </w:rPr>
        <w:t xml:space="preserve">the service interruption </w:t>
      </w:r>
      <w:r w:rsidR="00671FA6">
        <w:rPr>
          <w:rFonts w:cs="Arial"/>
          <w:lang w:val="en-US"/>
        </w:rPr>
        <w:t xml:space="preserve">time </w:t>
      </w:r>
      <w:r w:rsidR="00581287">
        <w:rPr>
          <w:rFonts w:cs="Arial"/>
          <w:lang w:val="en-US"/>
        </w:rPr>
        <w:t xml:space="preserve">may even </w:t>
      </w:r>
      <w:r w:rsidR="00D07BA4" w:rsidRPr="00D07BA4">
        <w:rPr>
          <w:rFonts w:cs="Arial"/>
          <w:lang w:val="en-US"/>
        </w:rPr>
        <w:t xml:space="preserve">become longer – instead of shorter – </w:t>
      </w:r>
      <w:r w:rsidR="00581287">
        <w:rPr>
          <w:rFonts w:cs="Arial"/>
          <w:lang w:val="en-US"/>
        </w:rPr>
        <w:t>for t</w:t>
      </w:r>
      <w:r w:rsidR="00D07BA4" w:rsidRPr="00D07BA4">
        <w:rPr>
          <w:rFonts w:cs="Arial"/>
          <w:lang w:val="en-US"/>
        </w:rPr>
        <w:t xml:space="preserve">he soft </w:t>
      </w:r>
      <w:r w:rsidR="00671FA6">
        <w:rPr>
          <w:rFonts w:cs="Arial"/>
          <w:lang w:val="en-US"/>
        </w:rPr>
        <w:t xml:space="preserve">satellite </w:t>
      </w:r>
      <w:r w:rsidR="00D07BA4" w:rsidRPr="00D07BA4">
        <w:rPr>
          <w:rFonts w:cs="Arial"/>
          <w:lang w:val="en-US"/>
        </w:rPr>
        <w:t xml:space="preserve">switch case </w:t>
      </w:r>
      <w:r w:rsidR="00581287">
        <w:rPr>
          <w:rFonts w:cs="Arial"/>
          <w:lang w:val="en-US"/>
        </w:rPr>
        <w:t xml:space="preserve">compared to </w:t>
      </w:r>
      <w:r w:rsidR="00D07BA4" w:rsidRPr="00D07BA4">
        <w:rPr>
          <w:rFonts w:cs="Arial"/>
          <w:lang w:val="en-US"/>
        </w:rPr>
        <w:t xml:space="preserve">the hard </w:t>
      </w:r>
      <w:r w:rsidR="00671FA6">
        <w:rPr>
          <w:rFonts w:cs="Arial"/>
          <w:lang w:val="en-US"/>
        </w:rPr>
        <w:t xml:space="preserve">satellite </w:t>
      </w:r>
      <w:r w:rsidR="00D07BA4" w:rsidRPr="00D07BA4">
        <w:rPr>
          <w:rFonts w:cs="Arial"/>
          <w:lang w:val="en-US"/>
        </w:rPr>
        <w:t xml:space="preserve">switch case. </w:t>
      </w:r>
      <w:r w:rsidR="00855049">
        <w:rPr>
          <w:rFonts w:cs="Arial"/>
          <w:lang w:val="en-US"/>
        </w:rPr>
        <w:t>This behavior defeats the original intention of the soft satellite switch</w:t>
      </w:r>
      <w:r w:rsidR="00806624">
        <w:rPr>
          <w:rFonts w:cs="Arial"/>
          <w:lang w:val="en-US"/>
        </w:rPr>
        <w:t xml:space="preserve"> (reduce interruption time) and requires RAN2 attention</w:t>
      </w:r>
      <w:r w:rsidR="00855049">
        <w:rPr>
          <w:rFonts w:cs="Arial"/>
          <w:lang w:val="en-US"/>
        </w:rPr>
        <w:t>.</w:t>
      </w:r>
    </w:p>
    <w:p w14:paraId="5244C5FA" w14:textId="77777777" w:rsidR="005C518A" w:rsidRDefault="005C518A" w:rsidP="0098146B">
      <w:pPr>
        <w:rPr>
          <w:rFonts w:cs="Arial"/>
          <w:lang w:val="en-US"/>
        </w:rPr>
      </w:pPr>
    </w:p>
    <w:p w14:paraId="7BFFA470" w14:textId="2CA14466" w:rsidR="009C735E" w:rsidRDefault="009C735E" w:rsidP="009C735E">
      <w:pPr>
        <w:pStyle w:val="Observation"/>
        <w:rPr>
          <w:lang w:val="en-US"/>
        </w:rPr>
      </w:pPr>
      <w:bookmarkStart w:id="5" w:name="_Toc159242799"/>
      <w:r>
        <w:rPr>
          <w:lang w:val="en-US"/>
        </w:rPr>
        <w:t xml:space="preserve">For </w:t>
      </w:r>
      <w:r w:rsidR="005C518A">
        <w:rPr>
          <w:lang w:val="en-US"/>
        </w:rPr>
        <w:t xml:space="preserve">the </w:t>
      </w:r>
      <w:r>
        <w:rPr>
          <w:lang w:val="en-US"/>
        </w:rPr>
        <w:t>soft switch</w:t>
      </w:r>
      <w:r w:rsidR="005C518A">
        <w:rPr>
          <w:lang w:val="en-US"/>
        </w:rPr>
        <w:t xml:space="preserve"> scenario</w:t>
      </w:r>
      <w:r w:rsidR="00EC3763">
        <w:rPr>
          <w:lang w:val="en-US"/>
        </w:rPr>
        <w:t>,</w:t>
      </w:r>
      <w:r>
        <w:rPr>
          <w:lang w:val="en-US"/>
        </w:rPr>
        <w:t xml:space="preserve"> t</w:t>
      </w:r>
      <w:r w:rsidRPr="00D07BA4">
        <w:rPr>
          <w:lang w:val="en-US"/>
        </w:rPr>
        <w:t xml:space="preserve">he choice of </w:t>
      </w:r>
      <w:r>
        <w:rPr>
          <w:lang w:val="en-US"/>
        </w:rPr>
        <w:t xml:space="preserve">the </w:t>
      </w:r>
      <w:r w:rsidRPr="00D07BA4">
        <w:rPr>
          <w:lang w:val="en-US"/>
        </w:rPr>
        <w:t>switch time within the overlap period is left to UE implementation</w:t>
      </w:r>
      <w:r>
        <w:rPr>
          <w:lang w:val="en-US"/>
        </w:rPr>
        <w:t xml:space="preserve"> which is unknown to</w:t>
      </w:r>
      <w:r w:rsidRPr="00D07BA4">
        <w:rPr>
          <w:lang w:val="en-US"/>
        </w:rPr>
        <w:t xml:space="preserve"> the </w:t>
      </w:r>
      <w:r>
        <w:rPr>
          <w:lang w:val="en-US"/>
        </w:rPr>
        <w:t>gNB</w:t>
      </w:r>
      <w:r w:rsidRPr="00D07BA4">
        <w:rPr>
          <w:lang w:val="en-US"/>
        </w:rPr>
        <w:t xml:space="preserve"> </w:t>
      </w:r>
      <w:r>
        <w:rPr>
          <w:lang w:val="en-US"/>
        </w:rPr>
        <w:t>and</w:t>
      </w:r>
      <w:r w:rsidRPr="00E16A29">
        <w:rPr>
          <w:rFonts w:eastAsia="Arial"/>
          <w:lang w:eastAsia="zh-CN"/>
        </w:rPr>
        <w:t xml:space="preserve"> result</w:t>
      </w:r>
      <w:r>
        <w:rPr>
          <w:rFonts w:eastAsia="Arial"/>
          <w:lang w:eastAsia="zh-CN"/>
        </w:rPr>
        <w:t>s</w:t>
      </w:r>
      <w:r w:rsidRPr="00E16A29">
        <w:rPr>
          <w:rFonts w:eastAsia="Arial"/>
          <w:lang w:eastAsia="zh-CN"/>
        </w:rPr>
        <w:t xml:space="preserve"> in prolonged service interruption</w:t>
      </w:r>
      <w:r>
        <w:rPr>
          <w:rFonts w:eastAsia="Arial"/>
          <w:lang w:eastAsia="zh-CN"/>
        </w:rPr>
        <w:t>.</w:t>
      </w:r>
      <w:bookmarkEnd w:id="5"/>
    </w:p>
    <w:p w14:paraId="75939284" w14:textId="4F6BE328" w:rsidR="008A7578" w:rsidRDefault="005C518A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>
        <w:rPr>
          <w:rFonts w:cs="Arial"/>
          <w:lang w:val="en-US"/>
        </w:rPr>
        <w:br w:type="page"/>
      </w:r>
    </w:p>
    <w:p w14:paraId="33B9A1A1" w14:textId="1B54C3DE" w:rsidR="00D07BA4" w:rsidRPr="00D07BA4" w:rsidRDefault="008A7578" w:rsidP="00661585">
      <w:pP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One solution</w:t>
      </w:r>
      <w:r w:rsidR="00D07BA4">
        <w:rPr>
          <w:rFonts w:cs="Arial"/>
          <w:lang w:val="en-US"/>
        </w:rPr>
        <w:t xml:space="preserve"> p</w:t>
      </w:r>
      <w:r w:rsidR="00D07BA4" w:rsidRPr="00D07BA4">
        <w:rPr>
          <w:rFonts w:cs="Arial"/>
          <w:lang w:val="en-US"/>
        </w:rPr>
        <w:t>roposed</w:t>
      </w:r>
      <w:r w:rsidR="00D07BA4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in RAN2</w:t>
      </w:r>
      <w:r w:rsidR="00D07BA4" w:rsidRPr="00D07BA4">
        <w:rPr>
          <w:rFonts w:cs="Arial"/>
          <w:lang w:val="en-US"/>
        </w:rPr>
        <w:t xml:space="preserve"> to mitigate </w:t>
      </w:r>
      <w:r>
        <w:rPr>
          <w:rFonts w:cs="Arial"/>
          <w:lang w:val="en-US"/>
        </w:rPr>
        <w:t xml:space="preserve">part of </w:t>
      </w:r>
      <w:r w:rsidR="00D07BA4" w:rsidRPr="00D07BA4">
        <w:rPr>
          <w:rFonts w:cs="Arial"/>
          <w:lang w:val="en-US"/>
        </w:rPr>
        <w:t xml:space="preserve">this problem </w:t>
      </w:r>
      <w:r w:rsidR="004168FE">
        <w:rPr>
          <w:rFonts w:cs="Arial"/>
          <w:lang w:val="en-US"/>
        </w:rPr>
        <w:t>is that</w:t>
      </w:r>
      <w:r w:rsidR="00D07BA4" w:rsidRPr="00D07BA4">
        <w:rPr>
          <w:rFonts w:cs="Arial"/>
          <w:lang w:val="en-US"/>
        </w:rPr>
        <w:t xml:space="preserve"> </w:t>
      </w:r>
      <w:r w:rsidR="00F809EC">
        <w:rPr>
          <w:rFonts w:cs="Arial"/>
          <w:lang w:val="en-US"/>
        </w:rPr>
        <w:t xml:space="preserve">the </w:t>
      </w:r>
      <w:r w:rsidR="00D07BA4" w:rsidRPr="00D07BA4">
        <w:rPr>
          <w:rFonts w:cs="Arial"/>
          <w:lang w:val="en-US"/>
        </w:rPr>
        <w:t>UE send</w:t>
      </w:r>
      <w:r w:rsidR="00F809EC">
        <w:rPr>
          <w:rFonts w:cs="Arial"/>
          <w:lang w:val="en-US"/>
        </w:rPr>
        <w:t>s</w:t>
      </w:r>
      <w:r w:rsidR="00D07BA4" w:rsidRPr="00D07BA4">
        <w:rPr>
          <w:rFonts w:cs="Arial"/>
          <w:lang w:val="en-US"/>
        </w:rPr>
        <w:t xml:space="preserve"> a TA report when the switch </w:t>
      </w:r>
      <w:r w:rsidR="00F809EC">
        <w:rPr>
          <w:rFonts w:cs="Arial"/>
          <w:lang w:val="en-US"/>
        </w:rPr>
        <w:t>is completed</w:t>
      </w:r>
      <w:r w:rsidR="00D07BA4" w:rsidRPr="00D07BA4">
        <w:rPr>
          <w:rFonts w:cs="Arial"/>
          <w:lang w:val="en-US"/>
        </w:rPr>
        <w:t xml:space="preserve"> to inform the network </w:t>
      </w:r>
      <w:r w:rsidR="00AA1070">
        <w:rPr>
          <w:rFonts w:cs="Arial"/>
          <w:lang w:val="en-US"/>
        </w:rPr>
        <w:t xml:space="preserve">about the end of the procedure </w:t>
      </w:r>
      <w:r w:rsidR="008B2B71">
        <w:rPr>
          <w:rFonts w:cs="Arial"/>
          <w:lang w:val="en-US"/>
        </w:rPr>
        <w:t xml:space="preserve">and </w:t>
      </w:r>
      <w:r w:rsidR="003074AD">
        <w:rPr>
          <w:rFonts w:cs="Arial"/>
          <w:lang w:val="en-US"/>
        </w:rPr>
        <w:t>the</w:t>
      </w:r>
      <w:r w:rsidR="008B2B71">
        <w:rPr>
          <w:rFonts w:cs="Arial"/>
          <w:lang w:val="en-US"/>
        </w:rPr>
        <w:t xml:space="preserve"> new TA value</w:t>
      </w:r>
      <w:r w:rsidR="00D07BA4" w:rsidRPr="00D07BA4">
        <w:rPr>
          <w:rFonts w:cs="Arial"/>
          <w:lang w:val="en-US"/>
        </w:rPr>
        <w:t xml:space="preserve">. </w:t>
      </w:r>
      <w:r w:rsidR="00AA1070">
        <w:rPr>
          <w:rFonts w:cs="Arial"/>
          <w:lang w:val="en-US"/>
        </w:rPr>
        <w:t>Even though this reduces the</w:t>
      </w:r>
      <w:r w:rsidR="00125FC7">
        <w:rPr>
          <w:rFonts w:cs="Arial"/>
          <w:lang w:val="en-US"/>
        </w:rPr>
        <w:t xml:space="preserve"> overall</w:t>
      </w:r>
      <w:r w:rsidR="00AA1070">
        <w:rPr>
          <w:rFonts w:cs="Arial"/>
          <w:lang w:val="en-US"/>
        </w:rPr>
        <w:t xml:space="preserve"> uncertainty,</w:t>
      </w:r>
      <w:r w:rsidR="00A04749">
        <w:rPr>
          <w:rFonts w:cs="Arial"/>
          <w:lang w:val="en-US"/>
        </w:rPr>
        <w:t xml:space="preserve"> i.e., when UE finishes with the switch,</w:t>
      </w:r>
      <w:r w:rsidR="00AA1070">
        <w:rPr>
          <w:rFonts w:cs="Arial"/>
          <w:lang w:val="en-US"/>
        </w:rPr>
        <w:t xml:space="preserve"> the network </w:t>
      </w:r>
      <w:r w:rsidR="00125FC7">
        <w:rPr>
          <w:rFonts w:cs="Arial"/>
          <w:lang w:val="en-US"/>
        </w:rPr>
        <w:t xml:space="preserve">still </w:t>
      </w:r>
      <w:r w:rsidR="00AA1070">
        <w:rPr>
          <w:rFonts w:cs="Arial"/>
          <w:lang w:val="en-US"/>
        </w:rPr>
        <w:t>does not know when UE starts the switch.</w:t>
      </w:r>
      <w:r w:rsidR="005E6A00">
        <w:rPr>
          <w:rFonts w:cs="Arial"/>
          <w:lang w:val="en-US"/>
        </w:rPr>
        <w:t xml:space="preserve"> </w:t>
      </w:r>
      <w:r w:rsidR="0020788A">
        <w:rPr>
          <w:rFonts w:cs="Arial"/>
          <w:lang w:val="en-US"/>
        </w:rPr>
        <w:t>During RAN4#109, an initial discussion of RAN4 requirements for the</w:t>
      </w:r>
      <w:r w:rsidR="00AB16BE">
        <w:rPr>
          <w:rFonts w:cs="Arial"/>
          <w:lang w:val="en-US"/>
        </w:rPr>
        <w:t xml:space="preserve"> soft</w:t>
      </w:r>
      <w:r w:rsidR="0020788A">
        <w:rPr>
          <w:rFonts w:cs="Arial"/>
          <w:lang w:val="en-US"/>
        </w:rPr>
        <w:t xml:space="preserve"> switch </w:t>
      </w:r>
      <w:r w:rsidR="004858E9">
        <w:rPr>
          <w:rFonts w:cs="Arial"/>
          <w:lang w:val="en-US"/>
        </w:rPr>
        <w:t>scenario has</w:t>
      </w:r>
      <w:r w:rsidR="007142D6">
        <w:rPr>
          <w:rFonts w:cs="Arial"/>
          <w:lang w:val="en-US"/>
        </w:rPr>
        <w:t xml:space="preserve"> taken</w:t>
      </w:r>
      <w:r w:rsidR="004858E9">
        <w:rPr>
          <w:rFonts w:cs="Arial"/>
          <w:lang w:val="en-US"/>
        </w:rPr>
        <w:t xml:space="preserve"> </w:t>
      </w:r>
      <w:r w:rsidR="0020788A">
        <w:rPr>
          <w:rFonts w:cs="Arial"/>
          <w:lang w:val="en-US"/>
        </w:rPr>
        <w:t>place without</w:t>
      </w:r>
      <w:r w:rsidR="00AB16BE">
        <w:rPr>
          <w:rFonts w:cs="Arial"/>
          <w:lang w:val="en-US"/>
        </w:rPr>
        <w:t xml:space="preserve"> </w:t>
      </w:r>
      <w:r w:rsidR="008B7F31">
        <w:rPr>
          <w:rFonts w:cs="Arial"/>
          <w:lang w:val="en-US"/>
        </w:rPr>
        <w:t xml:space="preserve">significant progress </w:t>
      </w:r>
      <w:r w:rsidR="004858E9">
        <w:rPr>
          <w:rFonts w:cs="Arial"/>
          <w:lang w:val="en-US"/>
        </w:rPr>
        <w:t xml:space="preserve">partly due to the uncertainty of the </w:t>
      </w:r>
      <w:r w:rsidR="00D45065">
        <w:rPr>
          <w:rFonts w:cs="Arial"/>
          <w:lang w:val="en-US"/>
        </w:rPr>
        <w:t xml:space="preserve">switch </w:t>
      </w:r>
      <w:r w:rsidR="004858E9">
        <w:rPr>
          <w:rFonts w:cs="Arial"/>
          <w:lang w:val="en-US"/>
        </w:rPr>
        <w:t xml:space="preserve">starting point </w:t>
      </w:r>
      <w:r w:rsidR="00D45065">
        <w:rPr>
          <w:rFonts w:cs="Arial"/>
          <w:lang w:val="en-US"/>
        </w:rPr>
        <w:t>(inter</w:t>
      </w:r>
      <w:r w:rsidR="004858E9">
        <w:rPr>
          <w:rFonts w:cs="Arial"/>
          <w:lang w:val="en-US"/>
        </w:rPr>
        <w:t>ruption time</w:t>
      </w:r>
      <w:r w:rsidR="00D45065">
        <w:rPr>
          <w:rFonts w:cs="Arial"/>
          <w:lang w:val="en-US"/>
        </w:rPr>
        <w:t>)</w:t>
      </w:r>
      <w:r w:rsidR="0068631F">
        <w:rPr>
          <w:rFonts w:cs="Arial"/>
          <w:lang w:val="en-US"/>
        </w:rPr>
        <w:t xml:space="preserve"> which may be non-negligible for the network</w:t>
      </w:r>
      <w:r w:rsidR="004858E9">
        <w:rPr>
          <w:rFonts w:cs="Arial"/>
          <w:lang w:val="en-US"/>
        </w:rPr>
        <w:t xml:space="preserve"> [</w:t>
      </w:r>
      <w:r w:rsidR="00A64C23">
        <w:rPr>
          <w:rFonts w:cs="Arial"/>
          <w:lang w:val="en-US"/>
        </w:rPr>
        <w:t>2</w:t>
      </w:r>
      <w:r w:rsidR="004858E9">
        <w:rPr>
          <w:rFonts w:cs="Arial"/>
          <w:lang w:val="en-US"/>
        </w:rPr>
        <w:t>]</w:t>
      </w:r>
      <w:r w:rsidR="0020788A">
        <w:rPr>
          <w:rFonts w:cs="Arial"/>
          <w:lang w:val="en-US"/>
        </w:rPr>
        <w:t xml:space="preserve">. </w:t>
      </w:r>
      <w:r w:rsidR="006171C2">
        <w:rPr>
          <w:rFonts w:cs="Arial"/>
          <w:lang w:val="en-US"/>
        </w:rPr>
        <w:t>In addition, t</w:t>
      </w:r>
      <w:r w:rsidR="00BE03DF">
        <w:rPr>
          <w:rFonts w:cs="Arial"/>
          <w:lang w:val="en-US"/>
        </w:rPr>
        <w:t>here are</w:t>
      </w:r>
      <w:r w:rsidR="009448A0">
        <w:rPr>
          <w:rFonts w:cs="Arial"/>
          <w:lang w:val="en-US"/>
        </w:rPr>
        <w:t xml:space="preserve"> other</w:t>
      </w:r>
      <w:r w:rsidR="00BE03DF">
        <w:rPr>
          <w:rFonts w:cs="Arial"/>
          <w:lang w:val="en-US"/>
        </w:rPr>
        <w:t xml:space="preserve"> issues associated with this solution. First</w:t>
      </w:r>
      <w:r w:rsidR="008B2B71">
        <w:rPr>
          <w:rFonts w:cs="Arial"/>
          <w:lang w:val="en-US"/>
        </w:rPr>
        <w:t xml:space="preserve">, this method requires </w:t>
      </w:r>
      <w:r w:rsidR="00A16A47">
        <w:rPr>
          <w:rFonts w:cs="Arial"/>
          <w:lang w:val="en-US"/>
        </w:rPr>
        <w:t>the</w:t>
      </w:r>
      <w:r w:rsidR="008B2B71">
        <w:rPr>
          <w:rFonts w:cs="Arial"/>
          <w:lang w:val="en-US"/>
        </w:rPr>
        <w:t xml:space="preserve"> support </w:t>
      </w:r>
      <w:r w:rsidR="00A16A47">
        <w:rPr>
          <w:rFonts w:cs="Arial"/>
          <w:lang w:val="en-US"/>
        </w:rPr>
        <w:t xml:space="preserve">of </w:t>
      </w:r>
      <w:r w:rsidR="008B2B71">
        <w:rPr>
          <w:rFonts w:cs="Arial"/>
          <w:lang w:val="en-US"/>
        </w:rPr>
        <w:t>TA reporting</w:t>
      </w:r>
      <w:r w:rsidR="00BE03DF">
        <w:rPr>
          <w:rFonts w:cs="Arial"/>
          <w:lang w:val="en-US"/>
        </w:rPr>
        <w:t>,</w:t>
      </w:r>
      <w:r w:rsidR="008B2B71">
        <w:rPr>
          <w:rFonts w:cs="Arial"/>
          <w:lang w:val="en-US"/>
        </w:rPr>
        <w:t xml:space="preserve"> which is an optional capability</w:t>
      </w:r>
      <w:r w:rsidR="00A16A47">
        <w:rPr>
          <w:rFonts w:cs="Arial"/>
          <w:lang w:val="en-US"/>
        </w:rPr>
        <w:t>, and</w:t>
      </w:r>
      <w:r w:rsidR="005378A1">
        <w:rPr>
          <w:rFonts w:cs="Arial"/>
          <w:lang w:val="en-US"/>
        </w:rPr>
        <w:t xml:space="preserve"> another method </w:t>
      </w:r>
      <w:r w:rsidR="00A16A47">
        <w:rPr>
          <w:rFonts w:cs="Arial"/>
          <w:lang w:val="en-US"/>
        </w:rPr>
        <w:t xml:space="preserve">would be required </w:t>
      </w:r>
      <w:r w:rsidR="005378A1">
        <w:rPr>
          <w:rFonts w:cs="Arial"/>
          <w:lang w:val="en-US"/>
        </w:rPr>
        <w:t>for UEs</w:t>
      </w:r>
      <w:r w:rsidR="00A16A47">
        <w:rPr>
          <w:rFonts w:cs="Arial"/>
          <w:lang w:val="en-US"/>
        </w:rPr>
        <w:t xml:space="preserve"> without </w:t>
      </w:r>
      <w:r w:rsidR="005E6A00">
        <w:rPr>
          <w:rFonts w:cs="Arial"/>
          <w:lang w:val="en-US"/>
        </w:rPr>
        <w:t>this capability</w:t>
      </w:r>
      <w:r w:rsidR="005378A1">
        <w:rPr>
          <w:rFonts w:cs="Arial"/>
          <w:lang w:val="en-US"/>
        </w:rPr>
        <w:t>.</w:t>
      </w:r>
      <w:r w:rsidR="008B2B71">
        <w:rPr>
          <w:rFonts w:cs="Arial"/>
          <w:lang w:val="en-US"/>
        </w:rPr>
        <w:t xml:space="preserve"> Second, it</w:t>
      </w:r>
      <w:r w:rsidR="00D07BA4" w:rsidRPr="00D07BA4">
        <w:rPr>
          <w:rFonts w:cs="Arial"/>
          <w:lang w:val="en-US"/>
        </w:rPr>
        <w:t xml:space="preserve"> introduces additional per-UE signaling, which counteracts the original purpose of the satellite switch with re-sync</w:t>
      </w:r>
      <w:r w:rsidR="005E6A00">
        <w:rPr>
          <w:rFonts w:cs="Arial"/>
          <w:lang w:val="en-US"/>
        </w:rPr>
        <w:t>hronization</w:t>
      </w:r>
      <w:r w:rsidR="00D07BA4" w:rsidRPr="00D07BA4">
        <w:rPr>
          <w:rFonts w:cs="Arial"/>
          <w:lang w:val="en-US"/>
        </w:rPr>
        <w:t xml:space="preserve"> feature, i.e</w:t>
      </w:r>
      <w:r w:rsidR="008516EE" w:rsidRPr="00D07BA4">
        <w:rPr>
          <w:rFonts w:cs="Arial"/>
          <w:lang w:val="en-US"/>
        </w:rPr>
        <w:t>.,</w:t>
      </w:r>
      <w:r w:rsidR="00D07BA4" w:rsidRPr="00D07BA4">
        <w:rPr>
          <w:rFonts w:cs="Arial"/>
          <w:lang w:val="en-US"/>
        </w:rPr>
        <w:t xml:space="preserve"> to provide a smooth procedure with lower overhead than handover.</w:t>
      </w:r>
      <w:r w:rsidR="00C068A8">
        <w:rPr>
          <w:rFonts w:cs="Arial"/>
          <w:lang w:val="en-US"/>
        </w:rPr>
        <w:t xml:space="preserve"> </w:t>
      </w:r>
      <w:r w:rsidR="00BE17B6">
        <w:rPr>
          <w:rFonts w:cs="Arial"/>
          <w:lang w:val="en-US"/>
        </w:rPr>
        <w:t>I</w:t>
      </w:r>
      <w:r w:rsidR="00C068A8">
        <w:rPr>
          <w:rFonts w:cs="Arial"/>
          <w:lang w:val="en-US"/>
        </w:rPr>
        <w:t xml:space="preserve">f the network </w:t>
      </w:r>
      <w:r w:rsidR="00BE17B6">
        <w:rPr>
          <w:rFonts w:cs="Arial"/>
          <w:lang w:val="en-US"/>
        </w:rPr>
        <w:t xml:space="preserve">would be required to use dedicated </w:t>
      </w:r>
      <w:r w:rsidR="00C068A8">
        <w:rPr>
          <w:rFonts w:cs="Arial"/>
          <w:lang w:val="en-US"/>
        </w:rPr>
        <w:t>signal</w:t>
      </w:r>
      <w:r w:rsidR="00BE17B6">
        <w:rPr>
          <w:rFonts w:cs="Arial"/>
          <w:lang w:val="en-US"/>
        </w:rPr>
        <w:t xml:space="preserve">ing to indicate </w:t>
      </w:r>
      <w:r w:rsidR="00C068A8">
        <w:rPr>
          <w:rFonts w:cs="Arial"/>
          <w:lang w:val="en-US"/>
        </w:rPr>
        <w:t>the UE the time of the switch</w:t>
      </w:r>
      <w:r w:rsidR="008C51D1">
        <w:rPr>
          <w:rFonts w:cs="Arial"/>
          <w:lang w:val="en-US"/>
        </w:rPr>
        <w:t xml:space="preserve">, </w:t>
      </w:r>
      <w:r w:rsidR="00BE17B6">
        <w:rPr>
          <w:rFonts w:cs="Arial"/>
          <w:lang w:val="en-US"/>
        </w:rPr>
        <w:t xml:space="preserve">a simpler solution is to rely on existing </w:t>
      </w:r>
      <w:r w:rsidR="008C51D1">
        <w:rPr>
          <w:rFonts w:cs="Arial"/>
          <w:lang w:val="en-US"/>
        </w:rPr>
        <w:t>L3 mobility</w:t>
      </w:r>
      <w:r w:rsidR="002808C7">
        <w:rPr>
          <w:rFonts w:cs="Arial"/>
          <w:lang w:val="en-US"/>
        </w:rPr>
        <w:t xml:space="preserve"> as there would not be any benefits with the satellite switch with re-sync</w:t>
      </w:r>
      <w:r w:rsidR="008C51D1">
        <w:rPr>
          <w:rFonts w:cs="Arial"/>
          <w:lang w:val="en-US"/>
        </w:rPr>
        <w:t>.</w:t>
      </w:r>
    </w:p>
    <w:p w14:paraId="7EE0DEC2" w14:textId="77777777" w:rsidR="00355690" w:rsidRDefault="00355690" w:rsidP="0098146B">
      <w:pPr>
        <w:rPr>
          <w:rFonts w:cs="Arial"/>
          <w:lang w:val="en-US"/>
        </w:rPr>
      </w:pPr>
    </w:p>
    <w:p w14:paraId="42F0378A" w14:textId="00C305C7" w:rsidR="001C6CFF" w:rsidRDefault="00FB52CB" w:rsidP="001C6CFF">
      <w:pPr>
        <w:pStyle w:val="Observation"/>
        <w:rPr>
          <w:lang w:val="en-US"/>
        </w:rPr>
      </w:pPr>
      <w:bookmarkStart w:id="6" w:name="_Toc159242800"/>
      <w:r>
        <w:rPr>
          <w:lang w:val="en-US"/>
        </w:rPr>
        <w:t>The solution in which the</w:t>
      </w:r>
      <w:r w:rsidR="00762144">
        <w:rPr>
          <w:lang w:val="en-US"/>
        </w:rPr>
        <w:t xml:space="preserve"> UE</w:t>
      </w:r>
      <w:r w:rsidR="001C6CFF">
        <w:rPr>
          <w:lang w:val="en-US"/>
        </w:rPr>
        <w:t xml:space="preserve"> report</w:t>
      </w:r>
      <w:r>
        <w:rPr>
          <w:lang w:val="en-US"/>
        </w:rPr>
        <w:t>s</w:t>
      </w:r>
      <w:r w:rsidR="001C6CFF">
        <w:rPr>
          <w:lang w:val="en-US"/>
        </w:rPr>
        <w:t xml:space="preserve"> TA after </w:t>
      </w:r>
      <w:r w:rsidR="00762144">
        <w:rPr>
          <w:lang w:val="en-US"/>
        </w:rPr>
        <w:t xml:space="preserve">completing the </w:t>
      </w:r>
      <w:r w:rsidR="001C6CFF">
        <w:rPr>
          <w:lang w:val="en-US"/>
        </w:rPr>
        <w:t xml:space="preserve">switch </w:t>
      </w:r>
      <w:r w:rsidR="00EC3763">
        <w:rPr>
          <w:lang w:val="en-US"/>
        </w:rPr>
        <w:t>is</w:t>
      </w:r>
      <w:r w:rsidR="001C6CFF">
        <w:rPr>
          <w:lang w:val="en-US"/>
        </w:rPr>
        <w:t xml:space="preserve"> insufficient to remove the</w:t>
      </w:r>
      <w:r w:rsidR="00244AC8">
        <w:rPr>
          <w:lang w:val="en-US"/>
        </w:rPr>
        <w:t xml:space="preserve"> </w:t>
      </w:r>
      <w:r w:rsidR="001C6CFF">
        <w:rPr>
          <w:lang w:val="en-US"/>
        </w:rPr>
        <w:t>uncertainty</w:t>
      </w:r>
      <w:r w:rsidR="00355690">
        <w:rPr>
          <w:lang w:val="en-US"/>
        </w:rPr>
        <w:t xml:space="preserve"> at the network side</w:t>
      </w:r>
      <w:r w:rsidR="001C6CFF">
        <w:rPr>
          <w:lang w:val="en-US"/>
        </w:rPr>
        <w:t>.</w:t>
      </w:r>
      <w:bookmarkEnd w:id="6"/>
    </w:p>
    <w:p w14:paraId="13C4EA99" w14:textId="1FB628A6" w:rsidR="00D651F8" w:rsidRDefault="00D651F8" w:rsidP="001C6CFF">
      <w:pPr>
        <w:pStyle w:val="Observation"/>
        <w:rPr>
          <w:lang w:val="en-US"/>
        </w:rPr>
      </w:pPr>
      <w:bookmarkStart w:id="7" w:name="_Toc159242801"/>
      <w:r>
        <w:rPr>
          <w:lang w:val="en-US"/>
        </w:rPr>
        <w:t xml:space="preserve">To minimize interruption time, </w:t>
      </w:r>
      <w:r w:rsidR="00D20166">
        <w:rPr>
          <w:lang w:val="en-US"/>
        </w:rPr>
        <w:t xml:space="preserve">the time of the switch </w:t>
      </w:r>
      <w:r w:rsidR="00F303FC">
        <w:rPr>
          <w:lang w:val="en-US"/>
        </w:rPr>
        <w:t xml:space="preserve">needs to be </w:t>
      </w:r>
      <w:r w:rsidR="00D20166">
        <w:rPr>
          <w:lang w:val="en-US"/>
        </w:rPr>
        <w:t>aligned without any extra per-</w:t>
      </w:r>
      <w:r w:rsidR="00DC7616">
        <w:rPr>
          <w:lang w:val="en-US"/>
        </w:rPr>
        <w:t>UE signaling.</w:t>
      </w:r>
      <w:bookmarkEnd w:id="7"/>
    </w:p>
    <w:p w14:paraId="2D2A1FC0" w14:textId="77777777" w:rsidR="00355690" w:rsidRPr="00D07BA4" w:rsidRDefault="00355690" w:rsidP="00355690">
      <w:pPr>
        <w:rPr>
          <w:lang w:val="en-US"/>
        </w:rPr>
      </w:pPr>
    </w:p>
    <w:p w14:paraId="4C6C1428" w14:textId="43FF7A6E" w:rsidR="00525E2C" w:rsidRDefault="003364FC" w:rsidP="00D07BA4">
      <w:pPr>
        <w:rPr>
          <w:rFonts w:cs="Arial"/>
          <w:lang w:val="en-US"/>
        </w:rPr>
      </w:pPr>
      <w:r>
        <w:rPr>
          <w:rFonts w:cs="Arial"/>
          <w:lang w:val="en-US"/>
        </w:rPr>
        <w:t>A straightforward</w:t>
      </w:r>
      <w:r w:rsidR="005D6547">
        <w:rPr>
          <w:rFonts w:cs="Arial"/>
          <w:lang w:val="en-US"/>
        </w:rPr>
        <w:t xml:space="preserve"> way to resolve th</w:t>
      </w:r>
      <w:r w:rsidR="00E07819">
        <w:rPr>
          <w:rFonts w:cs="Arial"/>
          <w:lang w:val="en-US"/>
        </w:rPr>
        <w:t xml:space="preserve">e uncertainty </w:t>
      </w:r>
      <w:r w:rsidR="00364A1D">
        <w:rPr>
          <w:rFonts w:cs="Arial"/>
          <w:lang w:val="en-US"/>
        </w:rPr>
        <w:t xml:space="preserve">is </w:t>
      </w:r>
      <w:r w:rsidR="00E07819">
        <w:rPr>
          <w:rFonts w:cs="Arial"/>
          <w:lang w:val="en-US"/>
        </w:rPr>
        <w:t>to make</w:t>
      </w:r>
      <w:r w:rsidR="00187D30">
        <w:rPr>
          <w:rFonts w:cs="Arial"/>
          <w:lang w:val="en-US"/>
        </w:rPr>
        <w:t xml:space="preserve"> </w:t>
      </w:r>
      <w:r w:rsidR="0085502A">
        <w:rPr>
          <w:rFonts w:cs="Arial"/>
          <w:lang w:val="en-US"/>
        </w:rPr>
        <w:t>the time of</w:t>
      </w:r>
      <w:r w:rsidR="00D07BA4" w:rsidRPr="00E1562F">
        <w:rPr>
          <w:rFonts w:cs="Arial"/>
          <w:lang w:val="en-US"/>
        </w:rPr>
        <w:t xml:space="preserve"> </w:t>
      </w:r>
      <w:r w:rsidR="008B179E">
        <w:rPr>
          <w:rFonts w:cs="Arial"/>
          <w:lang w:val="en-US"/>
        </w:rPr>
        <w:t xml:space="preserve">switch </w:t>
      </w:r>
      <w:r w:rsidR="00E07819">
        <w:rPr>
          <w:rFonts w:cs="Arial"/>
          <w:lang w:val="en-US"/>
        </w:rPr>
        <w:t>deterministic</w:t>
      </w:r>
      <w:r w:rsidR="00407805">
        <w:rPr>
          <w:rFonts w:cs="Arial"/>
          <w:lang w:val="en-US"/>
        </w:rPr>
        <w:t xml:space="preserve"> so that the network </w:t>
      </w:r>
      <w:r w:rsidR="008B179E">
        <w:rPr>
          <w:rFonts w:cs="Arial"/>
          <w:lang w:val="en-US"/>
        </w:rPr>
        <w:t xml:space="preserve">is </w:t>
      </w:r>
      <w:r w:rsidR="000A1670">
        <w:rPr>
          <w:rFonts w:cs="Arial"/>
          <w:lang w:val="en-US"/>
        </w:rPr>
        <w:t xml:space="preserve">implicitly </w:t>
      </w:r>
      <w:r w:rsidR="00407805">
        <w:rPr>
          <w:rFonts w:cs="Arial"/>
          <w:lang w:val="en-US"/>
        </w:rPr>
        <w:t xml:space="preserve">aware </w:t>
      </w:r>
      <w:r w:rsidR="00D07BA4" w:rsidRPr="00E1562F">
        <w:rPr>
          <w:rFonts w:cs="Arial"/>
          <w:lang w:val="en-US"/>
        </w:rPr>
        <w:t xml:space="preserve">without additional per-UE signaling. </w:t>
      </w:r>
      <w:r w:rsidR="00045982">
        <w:rPr>
          <w:rFonts w:cs="Arial"/>
          <w:lang w:val="en-US"/>
        </w:rPr>
        <w:t>A possible inspiration for such</w:t>
      </w:r>
      <w:r w:rsidR="00B42D74">
        <w:rPr>
          <w:rFonts w:cs="Arial"/>
          <w:lang w:val="en-US"/>
        </w:rPr>
        <w:t xml:space="preserve"> mechanism is</w:t>
      </w:r>
      <w:r w:rsidR="00975008">
        <w:rPr>
          <w:rFonts w:cs="Arial"/>
          <w:lang w:val="en-US"/>
        </w:rPr>
        <w:t xml:space="preserve"> </w:t>
      </w:r>
      <w:r w:rsidR="00045982">
        <w:rPr>
          <w:rFonts w:cs="Arial"/>
          <w:lang w:val="en-US"/>
        </w:rPr>
        <w:t xml:space="preserve">the existing </w:t>
      </w:r>
      <w:r w:rsidR="00975008">
        <w:rPr>
          <w:rFonts w:cs="Arial"/>
          <w:lang w:val="en-US"/>
        </w:rPr>
        <w:t xml:space="preserve">functionality </w:t>
      </w:r>
      <w:r w:rsidR="00045982">
        <w:rPr>
          <w:rFonts w:cs="Arial"/>
          <w:lang w:val="en-US"/>
        </w:rPr>
        <w:t xml:space="preserve">of </w:t>
      </w:r>
      <w:r w:rsidR="00975008">
        <w:rPr>
          <w:rFonts w:cs="Arial"/>
          <w:lang w:val="en-US"/>
        </w:rPr>
        <w:t>paging</w:t>
      </w:r>
      <w:r w:rsidR="00411055">
        <w:rPr>
          <w:rFonts w:cs="Arial"/>
          <w:lang w:val="en-US"/>
        </w:rPr>
        <w:t xml:space="preserve">, where the UE calculates its own paging occasions based on </w:t>
      </w:r>
      <w:r w:rsidR="00707C58">
        <w:rPr>
          <w:rFonts w:cs="Arial"/>
          <w:lang w:val="en-US"/>
        </w:rPr>
        <w:t>an</w:t>
      </w:r>
      <w:r w:rsidR="00411055">
        <w:rPr>
          <w:rFonts w:cs="Arial"/>
          <w:lang w:val="en-US"/>
        </w:rPr>
        <w:t xml:space="preserve"> identifier, and there exist</w:t>
      </w:r>
      <w:r w:rsidR="00D10ABF">
        <w:rPr>
          <w:rFonts w:cs="Arial"/>
          <w:lang w:val="en-US"/>
        </w:rPr>
        <w:t>s</w:t>
      </w:r>
      <w:r w:rsidR="00411055">
        <w:rPr>
          <w:rFonts w:cs="Arial"/>
          <w:lang w:val="en-US"/>
        </w:rPr>
        <w:t xml:space="preserve"> a common understanding between UE and network</w:t>
      </w:r>
      <w:r w:rsidR="00D10ABF">
        <w:rPr>
          <w:rFonts w:cs="Arial"/>
          <w:lang w:val="en-US"/>
        </w:rPr>
        <w:t xml:space="preserve"> for the specific time when these occasions occur</w:t>
      </w:r>
      <w:r w:rsidR="00975008">
        <w:rPr>
          <w:rFonts w:cs="Arial"/>
          <w:lang w:val="en-US"/>
        </w:rPr>
        <w:t xml:space="preserve">. </w:t>
      </w:r>
      <w:r w:rsidR="00703104">
        <w:rPr>
          <w:rFonts w:cs="Arial"/>
          <w:lang w:val="en-US"/>
        </w:rPr>
        <w:t>T</w:t>
      </w:r>
      <w:r w:rsidR="00D07BA4" w:rsidRPr="00E1562F">
        <w:rPr>
          <w:rFonts w:cs="Arial"/>
          <w:lang w:val="en-US"/>
        </w:rPr>
        <w:t>h</w:t>
      </w:r>
      <w:r w:rsidR="00E72937">
        <w:rPr>
          <w:rFonts w:cs="Arial"/>
          <w:lang w:val="en-US"/>
        </w:rPr>
        <w:t xml:space="preserve">erefore, </w:t>
      </w:r>
      <w:r w:rsidR="003036EC">
        <w:rPr>
          <w:rFonts w:cs="Arial"/>
          <w:lang w:val="en-US"/>
        </w:rPr>
        <w:t>a d</w:t>
      </w:r>
      <w:r w:rsidR="00D24332">
        <w:rPr>
          <w:rFonts w:cs="Arial"/>
          <w:lang w:val="en-US"/>
        </w:rPr>
        <w:t xml:space="preserve">eterministic </w:t>
      </w:r>
      <w:r w:rsidR="003036EC">
        <w:rPr>
          <w:rFonts w:cs="Arial"/>
          <w:lang w:val="en-US"/>
        </w:rPr>
        <w:t xml:space="preserve">UE switch </w:t>
      </w:r>
      <w:r w:rsidR="00703104">
        <w:rPr>
          <w:rFonts w:cs="Arial"/>
          <w:lang w:val="en-US"/>
        </w:rPr>
        <w:t xml:space="preserve">can be achieved </w:t>
      </w:r>
      <w:r w:rsidR="00AE03F6">
        <w:rPr>
          <w:rFonts w:cs="Arial"/>
          <w:lang w:val="en-US"/>
        </w:rPr>
        <w:t xml:space="preserve">re-using this </w:t>
      </w:r>
      <w:r w:rsidR="007F035D">
        <w:rPr>
          <w:rFonts w:cs="Arial"/>
          <w:lang w:val="en-US"/>
        </w:rPr>
        <w:t xml:space="preserve">already specified </w:t>
      </w:r>
      <w:r w:rsidR="00AE03F6">
        <w:rPr>
          <w:rFonts w:cs="Arial"/>
          <w:lang w:val="en-US"/>
        </w:rPr>
        <w:t>mechanism</w:t>
      </w:r>
      <w:r w:rsidR="007F035D">
        <w:rPr>
          <w:rFonts w:cs="Arial"/>
          <w:lang w:val="en-US"/>
        </w:rPr>
        <w:t xml:space="preserve">. </w:t>
      </w:r>
      <w:r w:rsidR="003D2A19">
        <w:rPr>
          <w:rFonts w:cs="Arial"/>
          <w:lang w:val="en-US"/>
        </w:rPr>
        <w:t xml:space="preserve">An additional benefit is that the switch execution </w:t>
      </w:r>
      <w:r w:rsidR="00F26661">
        <w:rPr>
          <w:rFonts w:cs="Arial"/>
          <w:lang w:val="en-US"/>
        </w:rPr>
        <w:t xml:space="preserve">time </w:t>
      </w:r>
      <w:r w:rsidR="003D2A19">
        <w:rPr>
          <w:rFonts w:cs="Arial"/>
          <w:lang w:val="en-US"/>
        </w:rPr>
        <w:t>for different UEs in a cell is spread out during the overlap window</w:t>
      </w:r>
      <w:r w:rsidR="00DB6E45">
        <w:rPr>
          <w:rFonts w:cs="Arial"/>
          <w:lang w:val="en-US"/>
        </w:rPr>
        <w:t xml:space="preserve">. This </w:t>
      </w:r>
      <w:r w:rsidR="00F26661">
        <w:rPr>
          <w:rFonts w:cs="Arial"/>
          <w:lang w:val="en-US"/>
        </w:rPr>
        <w:t>ensur</w:t>
      </w:r>
      <w:r w:rsidR="00DB6E45">
        <w:rPr>
          <w:rFonts w:cs="Arial"/>
          <w:lang w:val="en-US"/>
        </w:rPr>
        <w:t>es</w:t>
      </w:r>
      <w:r w:rsidR="00F26661">
        <w:rPr>
          <w:rFonts w:cs="Arial"/>
          <w:lang w:val="en-US"/>
        </w:rPr>
        <w:t xml:space="preserve"> a smooth transition between satellites and diminish</w:t>
      </w:r>
      <w:r w:rsidR="00DB6E45">
        <w:rPr>
          <w:rFonts w:cs="Arial"/>
          <w:lang w:val="en-US"/>
        </w:rPr>
        <w:t>es</w:t>
      </w:r>
      <w:r w:rsidR="00F26661">
        <w:rPr>
          <w:rFonts w:cs="Arial"/>
          <w:lang w:val="en-US"/>
        </w:rPr>
        <w:t xml:space="preserve"> the chances of resource congestion</w:t>
      </w:r>
      <w:r w:rsidR="003D2A19">
        <w:rPr>
          <w:rFonts w:cs="Arial"/>
          <w:lang w:val="en-US"/>
        </w:rPr>
        <w:t>.</w:t>
      </w:r>
    </w:p>
    <w:p w14:paraId="0CA557F5" w14:textId="77777777" w:rsidR="004B2CD4" w:rsidRPr="00E1562F" w:rsidRDefault="004B2CD4" w:rsidP="00D07BA4">
      <w:pPr>
        <w:rPr>
          <w:rFonts w:cs="Arial"/>
          <w:lang w:val="en-US"/>
        </w:rPr>
      </w:pPr>
    </w:p>
    <w:p w14:paraId="23FCF25A" w14:textId="33F735B9" w:rsidR="00B17333" w:rsidRPr="003564FC" w:rsidRDefault="00F25779" w:rsidP="00B17333">
      <w:pPr>
        <w:pStyle w:val="Proposal"/>
      </w:pPr>
      <w:bookmarkStart w:id="8" w:name="_Toc159242802"/>
      <w:r>
        <w:rPr>
          <w:lang w:val="en-US"/>
        </w:rPr>
        <w:t xml:space="preserve">For the soft switch scenario, UE derives the </w:t>
      </w:r>
      <w:r w:rsidR="001410CB">
        <w:rPr>
          <w:lang w:val="en-US"/>
        </w:rPr>
        <w:t xml:space="preserve">UE-specific </w:t>
      </w:r>
      <w:r>
        <w:rPr>
          <w:lang w:val="en-US"/>
        </w:rPr>
        <w:t xml:space="preserve">switch time based on a (pre)configured </w:t>
      </w:r>
      <w:r w:rsidR="0026270E">
        <w:rPr>
          <w:lang w:val="en-US"/>
        </w:rPr>
        <w:t xml:space="preserve">rule </w:t>
      </w:r>
      <w:r w:rsidR="004E6EBA">
        <w:rPr>
          <w:rFonts w:cs="Arial"/>
          <w:lang w:val="en-US"/>
        </w:rPr>
        <w:t xml:space="preserve">without </w:t>
      </w:r>
      <w:r w:rsidR="00965E77">
        <w:rPr>
          <w:rFonts w:cs="Arial"/>
          <w:lang w:val="en-US"/>
        </w:rPr>
        <w:t>dedicated signaling</w:t>
      </w:r>
      <w:r w:rsidR="00B17333">
        <w:rPr>
          <w:rFonts w:cs="Arial"/>
          <w:lang w:val="en-US"/>
        </w:rPr>
        <w:t>.</w:t>
      </w:r>
      <w:bookmarkEnd w:id="8"/>
    </w:p>
    <w:p w14:paraId="10BA72BC" w14:textId="77777777" w:rsidR="004B2CD4" w:rsidRPr="003564FC" w:rsidRDefault="004B2CD4" w:rsidP="004B2CD4"/>
    <w:p w14:paraId="3EBBFF8D" w14:textId="2AC5CF02" w:rsidR="00CC0E5C" w:rsidRDefault="00202CB5" w:rsidP="001C61E9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Similar to what RAN2 has </w:t>
      </w:r>
      <w:r w:rsidR="008D6DCB">
        <w:rPr>
          <w:rFonts w:cs="Arial"/>
          <w:lang w:val="en-US"/>
        </w:rPr>
        <w:t>specified</w:t>
      </w:r>
      <w:r>
        <w:rPr>
          <w:rFonts w:cs="Arial"/>
          <w:lang w:val="en-US"/>
        </w:rPr>
        <w:t xml:space="preserve"> </w:t>
      </w:r>
      <w:r w:rsidR="00DB6E45">
        <w:rPr>
          <w:rFonts w:cs="Arial"/>
          <w:lang w:val="en-US"/>
        </w:rPr>
        <w:t xml:space="preserve">previously for </w:t>
      </w:r>
      <w:r w:rsidR="004478FF">
        <w:rPr>
          <w:rFonts w:cs="Arial"/>
          <w:lang w:val="en-US"/>
        </w:rPr>
        <w:t>paging</w:t>
      </w:r>
      <w:r w:rsidR="009262BA">
        <w:rPr>
          <w:rFonts w:cs="Arial"/>
          <w:lang w:val="en-US"/>
        </w:rPr>
        <w:t xml:space="preserve"> or DRX</w:t>
      </w:r>
      <w:r w:rsidR="004478FF">
        <w:rPr>
          <w:rFonts w:cs="Arial"/>
          <w:lang w:val="en-US"/>
        </w:rPr>
        <w:t>, a</w:t>
      </w:r>
      <w:r w:rsidR="00CF66C1">
        <w:rPr>
          <w:rFonts w:cs="Arial"/>
          <w:lang w:val="en-US"/>
        </w:rPr>
        <w:t xml:space="preserve"> simple </w:t>
      </w:r>
      <w:r w:rsidR="00D07BA4" w:rsidRPr="006D3A5E">
        <w:rPr>
          <w:rFonts w:cs="Arial"/>
          <w:lang w:val="en-US"/>
        </w:rPr>
        <w:t xml:space="preserve">derivation </w:t>
      </w:r>
      <w:r w:rsidR="00B349D6">
        <w:rPr>
          <w:rFonts w:cs="Arial"/>
          <w:lang w:val="en-US"/>
        </w:rPr>
        <w:t>rule</w:t>
      </w:r>
      <w:r w:rsidR="00B349D6" w:rsidRPr="006D3A5E">
        <w:rPr>
          <w:rFonts w:cs="Arial"/>
          <w:lang w:val="en-US"/>
        </w:rPr>
        <w:t xml:space="preserve"> </w:t>
      </w:r>
      <w:r w:rsidR="0019397E">
        <w:rPr>
          <w:rFonts w:cs="Arial"/>
          <w:lang w:val="en-US"/>
        </w:rPr>
        <w:t xml:space="preserve">for the exact time of the switch </w:t>
      </w:r>
      <w:r w:rsidR="00CF66C1">
        <w:rPr>
          <w:rFonts w:cs="Arial"/>
          <w:lang w:val="en-US"/>
        </w:rPr>
        <w:t>is</w:t>
      </w:r>
      <w:r w:rsidR="00D07BA4" w:rsidRPr="006D3A5E">
        <w:rPr>
          <w:rFonts w:cs="Arial"/>
          <w:lang w:val="en-US"/>
        </w:rPr>
        <w:t xml:space="preserve"> to divide the overlap period (i.e</w:t>
      </w:r>
      <w:r w:rsidR="00CF66C1" w:rsidRPr="006D3A5E">
        <w:rPr>
          <w:rFonts w:cs="Arial"/>
          <w:lang w:val="en-US"/>
        </w:rPr>
        <w:t>.,</w:t>
      </w:r>
      <w:r w:rsidR="00D07BA4" w:rsidRPr="006D3A5E">
        <w:rPr>
          <w:rFonts w:cs="Arial"/>
          <w:lang w:val="en-US"/>
        </w:rPr>
        <w:t xml:space="preserve"> the period between </w:t>
      </w:r>
      <w:r w:rsidR="00D07BA4" w:rsidRPr="006D3A5E">
        <w:rPr>
          <w:rFonts w:cs="Arial"/>
          <w:i/>
          <w:iCs/>
          <w:lang w:val="en-US"/>
        </w:rPr>
        <w:t>t-Start</w:t>
      </w:r>
      <w:r w:rsidR="00D07BA4" w:rsidRPr="006D3A5E">
        <w:rPr>
          <w:rFonts w:cs="Arial"/>
          <w:lang w:val="en-US"/>
        </w:rPr>
        <w:t xml:space="preserve"> and </w:t>
      </w:r>
      <w:r w:rsidR="00D07BA4" w:rsidRPr="006D3A5E">
        <w:rPr>
          <w:rFonts w:cs="Arial"/>
          <w:i/>
          <w:iCs/>
          <w:lang w:val="en-US"/>
        </w:rPr>
        <w:t>t-Service</w:t>
      </w:r>
      <w:r w:rsidR="00D07BA4" w:rsidRPr="006D3A5E">
        <w:rPr>
          <w:rFonts w:cs="Arial"/>
          <w:lang w:val="en-US"/>
        </w:rPr>
        <w:t>) into 2</w:t>
      </w:r>
      <w:r w:rsidR="00D07BA4" w:rsidRPr="006D3A5E">
        <w:rPr>
          <w:rFonts w:cs="Arial"/>
          <w:vertAlign w:val="superscript"/>
          <w:lang w:val="en-US"/>
        </w:rPr>
        <w:t>N</w:t>
      </w:r>
      <w:r w:rsidR="00D07BA4" w:rsidRPr="006D3A5E">
        <w:rPr>
          <w:rFonts w:cs="Arial"/>
          <w:lang w:val="en-US"/>
        </w:rPr>
        <w:t xml:space="preserve"> time slots (numbered from 0 to 2</w:t>
      </w:r>
      <w:r w:rsidR="00D07BA4" w:rsidRPr="006D3A5E">
        <w:rPr>
          <w:rFonts w:cs="Arial"/>
          <w:vertAlign w:val="superscript"/>
          <w:lang w:val="en-US"/>
        </w:rPr>
        <w:t>N</w:t>
      </w:r>
      <w:r w:rsidR="00D07BA4" w:rsidRPr="006D3A5E">
        <w:rPr>
          <w:rFonts w:cs="Arial"/>
          <w:lang w:val="en-US"/>
        </w:rPr>
        <w:t>-1</w:t>
      </w:r>
      <w:r w:rsidR="00CF66C1">
        <w:rPr>
          <w:rFonts w:cs="Arial"/>
          <w:lang w:val="en-US"/>
        </w:rPr>
        <w:t>).</w:t>
      </w:r>
      <w:r w:rsidR="00DE5725" w:rsidRPr="006D3A5E">
        <w:rPr>
          <w:rFonts w:cs="Arial"/>
          <w:lang w:val="en-US"/>
        </w:rPr>
        <w:t xml:space="preserve"> </w:t>
      </w:r>
      <w:r w:rsidR="008D6DCB">
        <w:rPr>
          <w:rFonts w:cs="Arial"/>
          <w:lang w:val="en-US"/>
        </w:rPr>
        <w:t>To minimize impact, t</w:t>
      </w:r>
      <w:r w:rsidR="00DE5725" w:rsidRPr="006D3A5E">
        <w:rPr>
          <w:rFonts w:cs="Arial"/>
          <w:lang w:val="en-US"/>
        </w:rPr>
        <w:t xml:space="preserve">he </w:t>
      </w:r>
      <w:r w:rsidR="00C45DFE">
        <w:rPr>
          <w:rFonts w:cs="Arial"/>
          <w:lang w:val="en-US"/>
        </w:rPr>
        <w:t xml:space="preserve">satellite switch with re-sync related </w:t>
      </w:r>
      <w:r w:rsidR="00C45DFE" w:rsidRPr="006D3A5E">
        <w:rPr>
          <w:rFonts w:cs="Arial"/>
          <w:lang w:val="en-US"/>
        </w:rPr>
        <w:t>information in SIB19</w:t>
      </w:r>
      <w:r w:rsidR="00C45DFE">
        <w:rPr>
          <w:rFonts w:cs="Arial"/>
          <w:lang w:val="en-US"/>
        </w:rPr>
        <w:t xml:space="preserve"> can be re-used to include the </w:t>
      </w:r>
      <w:r w:rsidR="000A123B">
        <w:rPr>
          <w:rFonts w:cs="Arial"/>
          <w:lang w:val="en-US"/>
        </w:rPr>
        <w:t xml:space="preserve">configurable </w:t>
      </w:r>
      <w:r w:rsidR="00DE5725" w:rsidRPr="006D3A5E">
        <w:rPr>
          <w:rFonts w:cs="Arial"/>
          <w:lang w:val="en-US"/>
        </w:rPr>
        <w:t>parameter N.</w:t>
      </w:r>
      <w:r w:rsidR="00DE5725">
        <w:rPr>
          <w:rFonts w:cs="Arial"/>
          <w:lang w:val="en-US"/>
        </w:rPr>
        <w:t xml:space="preserve"> </w:t>
      </w:r>
      <w:r w:rsidR="00FF28E9">
        <w:rPr>
          <w:rFonts w:cs="Arial"/>
          <w:lang w:val="en-US"/>
        </w:rPr>
        <w:t>It is then straightforward for the</w:t>
      </w:r>
      <w:r w:rsidR="00D07BA4" w:rsidRPr="006D3A5E">
        <w:rPr>
          <w:rFonts w:cs="Arial"/>
          <w:lang w:val="en-US"/>
        </w:rPr>
        <w:t xml:space="preserve"> UE </w:t>
      </w:r>
      <w:r w:rsidR="00FF28E9">
        <w:rPr>
          <w:rFonts w:cs="Arial"/>
          <w:lang w:val="en-US"/>
        </w:rPr>
        <w:t xml:space="preserve">to </w:t>
      </w:r>
      <w:r w:rsidR="00D07BA4" w:rsidRPr="006D3A5E">
        <w:rPr>
          <w:rFonts w:cs="Arial"/>
          <w:lang w:val="en-US"/>
        </w:rPr>
        <w:t>determine which of the 2</w:t>
      </w:r>
      <w:r w:rsidR="00D07BA4" w:rsidRPr="006D3A5E">
        <w:rPr>
          <w:rFonts w:cs="Arial"/>
          <w:vertAlign w:val="superscript"/>
          <w:lang w:val="en-US"/>
        </w:rPr>
        <w:t>N</w:t>
      </w:r>
      <w:r w:rsidR="00D07BA4" w:rsidRPr="006D3A5E">
        <w:rPr>
          <w:rFonts w:cs="Arial"/>
          <w:lang w:val="en-US"/>
        </w:rPr>
        <w:t xml:space="preserve"> time slots </w:t>
      </w:r>
      <w:r w:rsidR="003B527D">
        <w:rPr>
          <w:rFonts w:cs="Arial"/>
          <w:lang w:val="en-US"/>
        </w:rPr>
        <w:t xml:space="preserve">it </w:t>
      </w:r>
      <w:r w:rsidR="00C128D7">
        <w:rPr>
          <w:rFonts w:cs="Arial"/>
          <w:lang w:val="en-US"/>
        </w:rPr>
        <w:t>shall</w:t>
      </w:r>
      <w:r w:rsidR="00D07BA4" w:rsidRPr="006D3A5E">
        <w:rPr>
          <w:rFonts w:cs="Arial"/>
          <w:lang w:val="en-US"/>
        </w:rPr>
        <w:t xml:space="preserve"> use for the switch execution </w:t>
      </w:r>
      <w:r w:rsidR="00C1634D">
        <w:rPr>
          <w:rFonts w:cs="Arial"/>
          <w:lang w:val="en-US"/>
        </w:rPr>
        <w:t>based on</w:t>
      </w:r>
      <w:r w:rsidR="00C1634D" w:rsidRPr="006D3A5E">
        <w:rPr>
          <w:rFonts w:cs="Arial"/>
          <w:lang w:val="en-US"/>
        </w:rPr>
        <w:t xml:space="preserve"> </w:t>
      </w:r>
      <w:r w:rsidR="00D07BA4" w:rsidRPr="006D3A5E">
        <w:rPr>
          <w:rFonts w:cs="Arial"/>
          <w:lang w:val="en-US"/>
        </w:rPr>
        <w:t xml:space="preserve">the N least significant bits of </w:t>
      </w:r>
      <w:r w:rsidR="000A123B">
        <w:rPr>
          <w:rFonts w:cs="Arial"/>
          <w:lang w:val="en-US"/>
        </w:rPr>
        <w:t>its own</w:t>
      </w:r>
      <w:r w:rsidR="002D6CD5">
        <w:rPr>
          <w:rFonts w:cs="Arial"/>
          <w:lang w:val="en-US"/>
        </w:rPr>
        <w:t xml:space="preserve"> </w:t>
      </w:r>
      <w:r w:rsidR="00D07BA4" w:rsidRPr="006D3A5E">
        <w:rPr>
          <w:rFonts w:cs="Arial"/>
          <w:lang w:val="en-US"/>
        </w:rPr>
        <w:t xml:space="preserve">C-RNTI. </w:t>
      </w:r>
      <w:r w:rsidR="00562A66">
        <w:rPr>
          <w:rFonts w:cs="Arial"/>
          <w:lang w:val="en-US"/>
        </w:rPr>
        <w:t>Like i</w:t>
      </w:r>
      <w:r w:rsidR="00CD0EBA">
        <w:rPr>
          <w:rFonts w:cs="Arial"/>
          <w:lang w:val="en-US"/>
        </w:rPr>
        <w:t>n paging, t</w:t>
      </w:r>
      <w:r w:rsidR="001C61E9">
        <w:rPr>
          <w:rFonts w:cs="Arial"/>
          <w:lang w:val="en-US"/>
        </w:rPr>
        <w:t xml:space="preserve">he </w:t>
      </w:r>
      <w:r w:rsidR="00CC0E5C">
        <w:rPr>
          <w:rFonts w:cs="Arial"/>
          <w:lang w:val="en-US"/>
        </w:rPr>
        <w:t>network is aware of the rule and understand</w:t>
      </w:r>
      <w:r w:rsidR="00562A66">
        <w:rPr>
          <w:rFonts w:cs="Arial"/>
          <w:lang w:val="en-US"/>
        </w:rPr>
        <w:t>s</w:t>
      </w:r>
      <w:r w:rsidR="00CC0E5C">
        <w:rPr>
          <w:rFonts w:cs="Arial"/>
          <w:lang w:val="en-US"/>
        </w:rPr>
        <w:t xml:space="preserve"> when the UE performs the switch</w:t>
      </w:r>
      <w:r w:rsidR="004018EF">
        <w:rPr>
          <w:rFonts w:cs="Arial"/>
          <w:lang w:val="en-US"/>
        </w:rPr>
        <w:t xml:space="preserve"> so as to minimize interruption time and correctly schedule the UE in the corresponding satellite without exchange of dedicated signaling with the UE</w:t>
      </w:r>
      <w:r w:rsidR="003E409C">
        <w:rPr>
          <w:rFonts w:cs="Arial"/>
          <w:lang w:val="en-US"/>
        </w:rPr>
        <w:t>.</w:t>
      </w:r>
    </w:p>
    <w:p w14:paraId="05DFF4E4" w14:textId="77777777" w:rsidR="00BE10DB" w:rsidRDefault="00BE10DB" w:rsidP="001C61E9">
      <w:pPr>
        <w:rPr>
          <w:rFonts w:cs="Arial"/>
          <w:lang w:val="en-US"/>
        </w:rPr>
      </w:pPr>
    </w:p>
    <w:p w14:paraId="77792276" w14:textId="77777777" w:rsidR="00BE10DB" w:rsidRPr="00BE10DB" w:rsidRDefault="00BE10DB" w:rsidP="00BE10DB">
      <w:pPr>
        <w:pStyle w:val="Proposal"/>
        <w:rPr>
          <w:rFonts w:cs="Arial"/>
          <w:lang w:val="en-US"/>
        </w:rPr>
      </w:pPr>
      <w:bookmarkStart w:id="9" w:name="_Toc159242803"/>
      <w:r>
        <w:rPr>
          <w:lang w:val="en-US"/>
        </w:rPr>
        <w:t>For the soft switch scenario, the overlap period is divided in 2</w:t>
      </w:r>
      <w:r w:rsidRPr="008F72C1">
        <w:rPr>
          <w:vertAlign w:val="superscript"/>
          <w:lang w:val="en-US"/>
        </w:rPr>
        <w:t>N</w:t>
      </w:r>
      <w:r>
        <w:rPr>
          <w:lang w:val="en-US"/>
        </w:rPr>
        <w:t xml:space="preserve"> time slots, </w:t>
      </w:r>
      <w:r>
        <w:rPr>
          <w:rFonts w:cs="Arial"/>
          <w:lang w:val="en-US"/>
        </w:rPr>
        <w:t>where N is informed in SIB19,</w:t>
      </w:r>
      <w:r>
        <w:rPr>
          <w:lang w:val="en-US"/>
        </w:rPr>
        <w:t xml:space="preserve"> and the UE-specific switch time is determined</w:t>
      </w:r>
      <w:r w:rsidRPr="00D354FE">
        <w:rPr>
          <w:lang w:val="en-US"/>
        </w:rPr>
        <w:t xml:space="preserve"> based on the N least significant bits</w:t>
      </w:r>
      <w:r>
        <w:rPr>
          <w:lang w:val="en-US"/>
        </w:rPr>
        <w:t xml:space="preserve"> of the UE’s C-RNTI.</w:t>
      </w:r>
      <w:bookmarkEnd w:id="9"/>
    </w:p>
    <w:p w14:paraId="71ABA962" w14:textId="77777777" w:rsidR="00BE10DB" w:rsidRDefault="00BE10DB" w:rsidP="00BE10DB">
      <w:pPr>
        <w:pStyle w:val="Proposal"/>
        <w:numPr>
          <w:ilvl w:val="0"/>
          <w:numId w:val="0"/>
        </w:numPr>
        <w:ind w:left="1701" w:hanging="1701"/>
        <w:rPr>
          <w:rFonts w:cs="Arial"/>
          <w:lang w:val="en-US"/>
        </w:rPr>
      </w:pPr>
    </w:p>
    <w:p w14:paraId="01D54C8E" w14:textId="10465457" w:rsidR="001C61E9" w:rsidRDefault="00C77B6F" w:rsidP="001C61E9">
      <w:pPr>
        <w:rPr>
          <w:rFonts w:cs="Arial"/>
          <w:lang w:val="en-US"/>
        </w:rPr>
      </w:pPr>
      <w:r>
        <w:rPr>
          <w:rFonts w:cs="Arial"/>
          <w:lang w:val="en-US"/>
        </w:rPr>
        <w:t>This</w:t>
      </w:r>
      <w:r w:rsidR="00294BCC">
        <w:rPr>
          <w:rFonts w:cs="Arial"/>
          <w:lang w:val="en-US"/>
        </w:rPr>
        <w:t xml:space="preserve"> </w:t>
      </w:r>
      <w:r w:rsidR="00DF1091">
        <w:rPr>
          <w:rFonts w:cs="Arial"/>
          <w:lang w:val="en-US"/>
        </w:rPr>
        <w:t xml:space="preserve">mechanism </w:t>
      </w:r>
      <w:r w:rsidR="00294BCC">
        <w:rPr>
          <w:rFonts w:cs="Arial"/>
          <w:lang w:val="en-US"/>
        </w:rPr>
        <w:t xml:space="preserve">would constitute a </w:t>
      </w:r>
      <w:r w:rsidR="00F8431F">
        <w:rPr>
          <w:rFonts w:cs="Arial"/>
          <w:lang w:val="en-US"/>
        </w:rPr>
        <w:t>new functionality</w:t>
      </w:r>
      <w:r w:rsidR="00294BCC">
        <w:rPr>
          <w:rFonts w:cs="Arial"/>
          <w:lang w:val="en-US"/>
        </w:rPr>
        <w:t xml:space="preserve"> and </w:t>
      </w:r>
      <w:r w:rsidR="00DF1091">
        <w:rPr>
          <w:rFonts w:cs="Arial"/>
          <w:lang w:val="en-US"/>
        </w:rPr>
        <w:t>should</w:t>
      </w:r>
      <w:r w:rsidR="00294BCC">
        <w:rPr>
          <w:rFonts w:cs="Arial"/>
          <w:lang w:val="en-US"/>
        </w:rPr>
        <w:t xml:space="preserve"> be indicated</w:t>
      </w:r>
      <w:r w:rsidR="00DF1091">
        <w:rPr>
          <w:rFonts w:cs="Arial"/>
          <w:lang w:val="en-US"/>
        </w:rPr>
        <w:t xml:space="preserve"> to the network</w:t>
      </w:r>
      <w:r w:rsidR="00294BCC">
        <w:rPr>
          <w:rFonts w:cs="Arial"/>
          <w:lang w:val="en-US"/>
        </w:rPr>
        <w:t xml:space="preserve"> via </w:t>
      </w:r>
      <w:r w:rsidR="00F8431F">
        <w:rPr>
          <w:rFonts w:cs="Arial"/>
          <w:lang w:val="en-US"/>
        </w:rPr>
        <w:t>a new UE capability</w:t>
      </w:r>
      <w:r w:rsidR="00700964">
        <w:rPr>
          <w:rFonts w:cs="Arial"/>
          <w:lang w:val="en-US"/>
        </w:rPr>
        <w:t xml:space="preserve"> with signaling</w:t>
      </w:r>
      <w:r w:rsidR="00294BCC">
        <w:rPr>
          <w:rFonts w:cs="Arial"/>
          <w:lang w:val="en-US"/>
        </w:rPr>
        <w:t>.</w:t>
      </w:r>
      <w:r w:rsidR="005C5E41">
        <w:rPr>
          <w:rFonts w:cs="Arial"/>
          <w:lang w:val="en-US"/>
        </w:rPr>
        <w:t xml:space="preserve"> In this way, the network is aware of which UEs in the cell </w:t>
      </w:r>
      <w:r w:rsidR="001D35DB">
        <w:rPr>
          <w:rFonts w:cs="Arial"/>
          <w:lang w:val="en-US"/>
        </w:rPr>
        <w:t xml:space="preserve">support the </w:t>
      </w:r>
      <w:r w:rsidR="0019192B">
        <w:rPr>
          <w:rFonts w:cs="Arial"/>
          <w:lang w:val="en-US"/>
        </w:rPr>
        <w:t xml:space="preserve">deterministic </w:t>
      </w:r>
      <w:r w:rsidR="000E5673">
        <w:rPr>
          <w:rFonts w:cs="Arial"/>
          <w:lang w:val="en-US"/>
        </w:rPr>
        <w:t xml:space="preserve">soft </w:t>
      </w:r>
      <w:r w:rsidR="0019192B">
        <w:rPr>
          <w:rFonts w:cs="Arial"/>
          <w:lang w:val="en-US"/>
        </w:rPr>
        <w:t>switch</w:t>
      </w:r>
      <w:r w:rsidR="001D35DB">
        <w:rPr>
          <w:rFonts w:cs="Arial"/>
          <w:lang w:val="en-US"/>
        </w:rPr>
        <w:t xml:space="preserve"> and can have a shorte</w:t>
      </w:r>
      <w:r w:rsidR="000E5673">
        <w:rPr>
          <w:rFonts w:cs="Arial"/>
          <w:lang w:val="en-US"/>
        </w:rPr>
        <w:t>r</w:t>
      </w:r>
      <w:r w:rsidR="001D35DB">
        <w:rPr>
          <w:rFonts w:cs="Arial"/>
          <w:lang w:val="en-US"/>
        </w:rPr>
        <w:t xml:space="preserve"> interruption time</w:t>
      </w:r>
      <w:r w:rsidR="0019192B">
        <w:rPr>
          <w:rFonts w:cs="Arial"/>
          <w:lang w:val="en-US"/>
        </w:rPr>
        <w:t xml:space="preserve"> to configure timers and scheduling appropriately.</w:t>
      </w:r>
    </w:p>
    <w:p w14:paraId="5991E497" w14:textId="6EE69C87" w:rsidR="00D07BA4" w:rsidRPr="006D3A5E" w:rsidRDefault="00D07BA4" w:rsidP="006D3A5E">
      <w:pPr>
        <w:rPr>
          <w:rFonts w:cs="Arial"/>
          <w:lang w:val="en-US"/>
        </w:rPr>
      </w:pPr>
    </w:p>
    <w:p w14:paraId="2B443A17" w14:textId="23AFCB50" w:rsidR="00795A1A" w:rsidRDefault="00795A1A">
      <w:pPr>
        <w:pStyle w:val="Proposal"/>
        <w:rPr>
          <w:rFonts w:cs="Arial"/>
          <w:lang w:val="en-US"/>
        </w:rPr>
      </w:pPr>
      <w:bookmarkStart w:id="10" w:name="_Toc159242804"/>
      <w:r>
        <w:rPr>
          <w:lang w:val="en-US"/>
        </w:rPr>
        <w:t xml:space="preserve">Introduce a new UE capability </w:t>
      </w:r>
      <w:r w:rsidR="00F8431F">
        <w:rPr>
          <w:lang w:val="en-US"/>
        </w:rPr>
        <w:t>(</w:t>
      </w:r>
      <w:r>
        <w:rPr>
          <w:lang w:val="en-US"/>
        </w:rPr>
        <w:t>with signaling</w:t>
      </w:r>
      <w:r w:rsidR="00F8431F">
        <w:rPr>
          <w:lang w:val="en-US"/>
        </w:rPr>
        <w:t>)</w:t>
      </w:r>
      <w:r>
        <w:rPr>
          <w:lang w:val="en-US"/>
        </w:rPr>
        <w:t xml:space="preserve"> </w:t>
      </w:r>
      <w:r w:rsidR="00F8431F">
        <w:rPr>
          <w:lang w:val="en-US"/>
        </w:rPr>
        <w:t xml:space="preserve">to indicate the support of </w:t>
      </w:r>
      <w:r w:rsidR="00615C71">
        <w:rPr>
          <w:lang w:val="en-US"/>
        </w:rPr>
        <w:t xml:space="preserve">deterministic switch time </w:t>
      </w:r>
      <w:r w:rsidR="00A128E5">
        <w:rPr>
          <w:lang w:val="en-US"/>
        </w:rPr>
        <w:t xml:space="preserve">for the </w:t>
      </w:r>
      <w:r w:rsidR="00F8431F">
        <w:rPr>
          <w:lang w:val="en-US"/>
        </w:rPr>
        <w:t xml:space="preserve">soft </w:t>
      </w:r>
      <w:r w:rsidR="00A128E5">
        <w:rPr>
          <w:lang w:val="en-US"/>
        </w:rPr>
        <w:t>satellite switch with re-sync</w:t>
      </w:r>
      <w:r w:rsidR="00F8431F">
        <w:rPr>
          <w:lang w:val="en-US"/>
        </w:rPr>
        <w:t>hronization</w:t>
      </w:r>
      <w:r>
        <w:rPr>
          <w:lang w:val="en-US"/>
        </w:rPr>
        <w:t>.</w:t>
      </w:r>
      <w:bookmarkEnd w:id="10"/>
    </w:p>
    <w:p w14:paraId="11F51872" w14:textId="7E138D6E" w:rsidR="006F511B" w:rsidRDefault="006F511B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>
        <w:rPr>
          <w:rFonts w:cs="Arial"/>
          <w:lang w:val="en-US"/>
        </w:rPr>
        <w:br w:type="page"/>
      </w:r>
    </w:p>
    <w:p w14:paraId="563D23C7" w14:textId="7BDC0408" w:rsidR="00C80B23" w:rsidRDefault="006F511B" w:rsidP="00C80B23">
      <w:pPr>
        <w:pStyle w:val="Heading1"/>
      </w:pPr>
      <w:r>
        <w:lastRenderedPageBreak/>
        <w:t>3</w:t>
      </w:r>
      <w:r>
        <w:tab/>
      </w:r>
      <w:r w:rsidR="00EE6944">
        <w:t>Text Proposal</w:t>
      </w:r>
    </w:p>
    <w:p w14:paraId="55577F58" w14:textId="4F3E9E6C" w:rsidR="006F3069" w:rsidRPr="006F3069" w:rsidRDefault="006F3069" w:rsidP="0008552E">
      <w:pPr>
        <w:pStyle w:val="Heading2"/>
      </w:pPr>
      <w:r>
        <w:t>3.1</w:t>
      </w:r>
      <w:r>
        <w:tab/>
        <w:t>Text Proposal to TS 38.331</w:t>
      </w:r>
      <w:r w:rsidR="0008552E">
        <w:t xml:space="preserve"> V</w:t>
      </w:r>
      <w:r w:rsidR="00D53791">
        <w:t>18.0.0</w:t>
      </w:r>
    </w:p>
    <w:p w14:paraId="2539673D" w14:textId="33B73BDE" w:rsidR="0008552E" w:rsidRPr="0095250E" w:rsidRDefault="0008552E" w:rsidP="0008552E">
      <w:pPr>
        <w:pStyle w:val="Heading5"/>
      </w:pPr>
      <w:bookmarkStart w:id="11" w:name="_Toc156129659"/>
      <w:r w:rsidRPr="0095250E">
        <w:t>5.2.2.4.21</w:t>
      </w:r>
      <w:r w:rsidRPr="0095250E">
        <w:tab/>
        <w:t xml:space="preserve">Actions upon reception of </w:t>
      </w:r>
      <w:r w:rsidRPr="0095250E">
        <w:rPr>
          <w:i/>
          <w:iCs/>
        </w:rPr>
        <w:t>SIB19</w:t>
      </w:r>
      <w:bookmarkEnd w:id="11"/>
    </w:p>
    <w:p w14:paraId="263A5838" w14:textId="77777777" w:rsidR="0008552E" w:rsidRPr="0095250E" w:rsidRDefault="0008552E" w:rsidP="0008552E">
      <w:r w:rsidRPr="0095250E">
        <w:t xml:space="preserve">Upon receiving </w:t>
      </w:r>
      <w:r w:rsidRPr="0095250E">
        <w:rPr>
          <w:i/>
          <w:iCs/>
        </w:rPr>
        <w:t>SIB19</w:t>
      </w:r>
      <w:r w:rsidRPr="0095250E">
        <w:t xml:space="preserve"> in an NTN cell, the UE in RRC_CONNECTED shall:</w:t>
      </w:r>
    </w:p>
    <w:p w14:paraId="275713A5" w14:textId="77777777" w:rsidR="0008552E" w:rsidRPr="0095250E" w:rsidRDefault="0008552E" w:rsidP="0008552E">
      <w:pPr>
        <w:pStyle w:val="B1"/>
      </w:pPr>
      <w:r w:rsidRPr="0095250E">
        <w:t>1&gt;</w:t>
      </w:r>
      <w:r w:rsidRPr="0095250E">
        <w:tab/>
        <w:t xml:space="preserve">start or restart T430 for serving cell with the timer value set to </w:t>
      </w:r>
      <w:r w:rsidRPr="0095250E">
        <w:rPr>
          <w:i/>
          <w:iCs/>
        </w:rPr>
        <w:t>ntn-UlSyncValidityDuration</w:t>
      </w:r>
      <w:r w:rsidRPr="0095250E">
        <w:t xml:space="preserve"> for the serving cell from the subframe indicated by </w:t>
      </w:r>
      <w:r w:rsidRPr="0095250E">
        <w:rPr>
          <w:i/>
          <w:iCs/>
        </w:rPr>
        <w:t xml:space="preserve">epochTime </w:t>
      </w:r>
      <w:r w:rsidRPr="0095250E">
        <w:t>for the serving cell;</w:t>
      </w:r>
    </w:p>
    <w:p w14:paraId="5299565D" w14:textId="77777777" w:rsidR="0008552E" w:rsidRPr="0095250E" w:rsidRDefault="0008552E" w:rsidP="0008552E">
      <w:pPr>
        <w:pStyle w:val="B1"/>
      </w:pPr>
      <w:r w:rsidRPr="0095250E">
        <w:t>1&gt;</w:t>
      </w:r>
      <w:r w:rsidRPr="0095250E">
        <w:tab/>
        <w:t xml:space="preserve">if </w:t>
      </w:r>
      <w:r w:rsidRPr="0095250E">
        <w:rPr>
          <w:i/>
          <w:iCs/>
        </w:rPr>
        <w:t>SatSwitchWithReSync</w:t>
      </w:r>
      <w:r w:rsidRPr="0095250E">
        <w:t xml:space="preserve"> and </w:t>
      </w:r>
      <w:r w:rsidRPr="0095250E">
        <w:rPr>
          <w:i/>
          <w:iCs/>
        </w:rPr>
        <w:t>t-Service</w:t>
      </w:r>
      <w:r w:rsidRPr="0095250E">
        <w:t xml:space="preserve"> are included, and the UE supports hard satellite switch with resynchronization;</w:t>
      </w:r>
    </w:p>
    <w:p w14:paraId="5F931B2E" w14:textId="77777777" w:rsidR="0008552E" w:rsidRPr="0095250E" w:rsidRDefault="0008552E" w:rsidP="0008552E">
      <w:pPr>
        <w:pStyle w:val="B2"/>
      </w:pPr>
      <w:r w:rsidRPr="0095250E">
        <w:t>2&gt;</w:t>
      </w:r>
      <w:r w:rsidRPr="0095250E">
        <w:tab/>
        <w:t xml:space="preserve">if </w:t>
      </w:r>
      <w:r w:rsidRPr="0095250E">
        <w:rPr>
          <w:i/>
          <w:iCs/>
        </w:rPr>
        <w:t>t-ServiceStart</w:t>
      </w:r>
      <w:r w:rsidRPr="0095250E">
        <w:t xml:space="preserve"> is included and the UE supports soft satellite switch with resynchronization:</w:t>
      </w:r>
    </w:p>
    <w:p w14:paraId="3B353074" w14:textId="04D1CD1E" w:rsidR="001643D7" w:rsidRDefault="0008552E" w:rsidP="0008552E">
      <w:pPr>
        <w:pStyle w:val="B3"/>
        <w:rPr>
          <w:ins w:id="12" w:author="Ericsson - Ignacio" w:date="2024-01-18T13:27:00Z"/>
        </w:rPr>
      </w:pPr>
      <w:r w:rsidRPr="0095250E">
        <w:t>3&gt;</w:t>
      </w:r>
      <w:r w:rsidRPr="0095250E">
        <w:tab/>
        <w:t xml:space="preserve">perform the satellite switch with resynchronization as specified in 5.7.19 between the time indicated by </w:t>
      </w:r>
      <w:r w:rsidRPr="0095250E">
        <w:rPr>
          <w:i/>
          <w:iCs/>
        </w:rPr>
        <w:t>t-ServiceStart</w:t>
      </w:r>
      <w:r w:rsidRPr="0095250E">
        <w:t xml:space="preserve"> and the time indicated by </w:t>
      </w:r>
      <w:r w:rsidRPr="0095250E">
        <w:rPr>
          <w:i/>
          <w:iCs/>
        </w:rPr>
        <w:t xml:space="preserve">t-Service </w:t>
      </w:r>
      <w:r w:rsidRPr="0095250E">
        <w:t>for the serving cell</w:t>
      </w:r>
      <w:ins w:id="13" w:author="Ericsson - Ignacio" w:date="2024-01-18T10:58:00Z">
        <w:r w:rsidR="00663564">
          <w:t>. If the UE supports</w:t>
        </w:r>
      </w:ins>
      <w:ins w:id="14" w:author="Ericsson - Ignacio" w:date="2024-01-19T14:31:00Z">
        <w:r w:rsidR="00697E41">
          <w:t xml:space="preserve"> semi-stat</w:t>
        </w:r>
      </w:ins>
      <w:ins w:id="15" w:author="Ericsson - Ignacio" w:date="2024-01-19T14:32:00Z">
        <w:r w:rsidR="00697E41">
          <w:t>ic</w:t>
        </w:r>
      </w:ins>
      <w:ins w:id="16" w:author="Ericsson - Ignacio" w:date="2024-01-18T10:58:00Z">
        <w:r w:rsidR="00663564">
          <w:t xml:space="preserve"> switch</w:t>
        </w:r>
      </w:ins>
      <w:ins w:id="17" w:author="Ericsson - Ignacio" w:date="2024-01-18T11:54:00Z">
        <w:r w:rsidR="00F371E3">
          <w:t xml:space="preserve"> time</w:t>
        </w:r>
      </w:ins>
      <w:ins w:id="18" w:author="Ericsson - Ignacio" w:date="2024-01-18T10:58:00Z">
        <w:r w:rsidR="00663564">
          <w:t xml:space="preserve">, </w:t>
        </w:r>
      </w:ins>
      <w:ins w:id="19" w:author="Ericsson - Ignacio" w:date="2024-01-18T10:56:00Z">
        <w:r w:rsidR="007A5674" w:rsidRPr="007A5674">
          <w:t xml:space="preserve">the switch time </w:t>
        </w:r>
      </w:ins>
      <w:ins w:id="20" w:author="Ericsson - Ignacio" w:date="2024-01-18T11:26:00Z">
        <w:r w:rsidR="00FC349D">
          <w:t xml:space="preserve">is </w:t>
        </w:r>
      </w:ins>
      <w:ins w:id="21" w:author="Ericsson - Ignacio" w:date="2024-01-18T13:27:00Z">
        <w:r w:rsidR="001643D7">
          <w:t>determined with the following formula:</w:t>
        </w:r>
      </w:ins>
    </w:p>
    <w:p w14:paraId="3047987A" w14:textId="3374DBA4" w:rsidR="00A76DFF" w:rsidRPr="0095250E" w:rsidRDefault="00A76DFF" w:rsidP="00A76DFF">
      <w:pPr>
        <w:pStyle w:val="EQ"/>
        <w:rPr>
          <w:ins w:id="22" w:author="Ericsson - Ignacio" w:date="2024-01-18T13:28:00Z"/>
          <w:b/>
        </w:rPr>
      </w:pPr>
      <w:ins w:id="23" w:author="Ericsson - Ignacio" w:date="2024-01-18T13:28:00Z">
        <w:r w:rsidRPr="0095250E">
          <w:rPr>
            <w:b/>
          </w:rPr>
          <w:tab/>
        </w:r>
        <w:r>
          <w:rPr>
            <w:b/>
            <w:i/>
          </w:rPr>
          <w:t>T</w:t>
        </w:r>
        <w:r>
          <w:rPr>
            <w:b/>
            <w:vertAlign w:val="subscript"/>
          </w:rPr>
          <w:t>switch</w:t>
        </w:r>
        <w:r w:rsidRPr="0095250E">
          <w:rPr>
            <w:b/>
          </w:rPr>
          <w:t xml:space="preserve"> = </w:t>
        </w:r>
      </w:ins>
      <w:ins w:id="24" w:author="Ericsson - Ignacio" w:date="2024-01-18T13:38:00Z">
        <w:r w:rsidR="004B456F">
          <w:rPr>
            <w:b/>
          </w:rPr>
          <w:t>T</w:t>
        </w:r>
        <w:r w:rsidR="004B456F">
          <w:rPr>
            <w:b/>
            <w:vertAlign w:val="subscript"/>
          </w:rPr>
          <w:t>ss</w:t>
        </w:r>
        <w:r w:rsidR="004B456F">
          <w:rPr>
            <w:b/>
          </w:rPr>
          <w:t xml:space="preserve"> </w:t>
        </w:r>
      </w:ins>
      <w:ins w:id="25" w:author="Ericsson - Ignacio" w:date="2024-01-18T13:29:00Z">
        <w:r w:rsidR="00DF13EA">
          <w:rPr>
            <w:b/>
          </w:rPr>
          <w:t xml:space="preserve">+ </w:t>
        </w:r>
      </w:ins>
      <w:ins w:id="26" w:author="Ericsson - Ignacio" w:date="2024-01-18T13:38:00Z">
        <w:r w:rsidR="00D414B4">
          <w:rPr>
            <w:b/>
          </w:rPr>
          <w:t>N</w:t>
        </w:r>
      </w:ins>
      <w:ins w:id="27" w:author="Ericsson - Ignacio" w:date="2024-01-18T13:37:00Z">
        <w:r w:rsidR="00397789" w:rsidRPr="00325EE2">
          <w:rPr>
            <w:b/>
            <w:vertAlign w:val="subscript"/>
          </w:rPr>
          <w:t>ID</w:t>
        </w:r>
      </w:ins>
      <w:ins w:id="28" w:author="Ericsson - Ignacio" w:date="2024-01-18T13:34:00Z">
        <w:r w:rsidR="00EF0E89">
          <w:rPr>
            <w:b/>
          </w:rPr>
          <w:t xml:space="preserve"> </w:t>
        </w:r>
      </w:ins>
      <w:ins w:id="29" w:author="Ericsson - Ignacio" w:date="2024-01-18T13:43:00Z">
        <w:r w:rsidR="00300F0F" w:rsidRPr="0095250E">
          <w:rPr>
            <w:b/>
          </w:rPr>
          <w:t>*</w:t>
        </w:r>
      </w:ins>
      <w:ins w:id="30" w:author="Ericsson - Ignacio" w:date="2024-01-18T13:34:00Z">
        <w:r w:rsidR="00EF0E89">
          <w:rPr>
            <w:b/>
          </w:rPr>
          <w:t xml:space="preserve"> </w:t>
        </w:r>
      </w:ins>
      <w:ins w:id="31" w:author="Ericsson - Ignacio" w:date="2024-01-18T13:28:00Z">
        <w:r w:rsidRPr="0095250E">
          <w:rPr>
            <w:b/>
          </w:rPr>
          <w:t>(</w:t>
        </w:r>
      </w:ins>
      <w:ins w:id="32" w:author="Ericsson - Ignacio" w:date="2024-01-18T13:40:00Z">
        <w:r w:rsidR="00427D54">
          <w:rPr>
            <w:b/>
          </w:rPr>
          <w:t>T</w:t>
        </w:r>
        <w:r w:rsidR="00427D54">
          <w:rPr>
            <w:b/>
            <w:vertAlign w:val="subscript"/>
          </w:rPr>
          <w:t>s</w:t>
        </w:r>
        <w:r w:rsidR="00427D54">
          <w:rPr>
            <w:b/>
          </w:rPr>
          <w:t xml:space="preserve"> -</w:t>
        </w:r>
        <w:r w:rsidR="00427D54" w:rsidRPr="00427D54">
          <w:rPr>
            <w:b/>
          </w:rPr>
          <w:t xml:space="preserve"> </w:t>
        </w:r>
        <w:r w:rsidR="00427D54">
          <w:rPr>
            <w:b/>
          </w:rPr>
          <w:t>T</w:t>
        </w:r>
        <w:r w:rsidR="00427D54">
          <w:rPr>
            <w:b/>
            <w:vertAlign w:val="subscript"/>
          </w:rPr>
          <w:t>s</w:t>
        </w:r>
      </w:ins>
      <w:ins w:id="33" w:author="Ericsson - Ignacio" w:date="2024-02-18T16:40:00Z">
        <w:r w:rsidR="005E7A59">
          <w:rPr>
            <w:b/>
            <w:vertAlign w:val="subscript"/>
          </w:rPr>
          <w:t>s</w:t>
        </w:r>
      </w:ins>
      <w:ins w:id="34" w:author="Ericsson - Ignacio" w:date="2024-01-18T13:28:00Z">
        <w:r w:rsidRPr="0095250E">
          <w:rPr>
            <w:b/>
          </w:rPr>
          <w:t>)</w:t>
        </w:r>
        <w:r>
          <w:rPr>
            <w:b/>
          </w:rPr>
          <w:t xml:space="preserve"> /</w:t>
        </w:r>
        <w:r w:rsidRPr="0095250E">
          <w:rPr>
            <w:b/>
          </w:rPr>
          <w:t xml:space="preserve"> </w:t>
        </w:r>
      </w:ins>
      <w:ins w:id="35" w:author="Ericsson - Ignacio" w:date="2024-01-18T13:29:00Z">
        <w:r>
          <w:rPr>
            <w:b/>
          </w:rPr>
          <w:t>2</w:t>
        </w:r>
      </w:ins>
      <w:ins w:id="36" w:author="Ericsson - Ignacio" w:date="2024-01-18T13:43:00Z">
        <w:r w:rsidR="003C14CD">
          <w:rPr>
            <w:b/>
            <w:vertAlign w:val="superscript"/>
          </w:rPr>
          <w:t>Ns</w:t>
        </w:r>
      </w:ins>
    </w:p>
    <w:p w14:paraId="5B69B2C3" w14:textId="741C1070" w:rsidR="00D414B4" w:rsidRDefault="00A41250" w:rsidP="00A41250">
      <w:pPr>
        <w:pStyle w:val="B3"/>
        <w:ind w:hanging="1"/>
        <w:rPr>
          <w:ins w:id="37" w:author="Ericsson - Ignacio" w:date="2024-01-18T13:39:00Z"/>
        </w:rPr>
      </w:pPr>
      <w:ins w:id="38" w:author="Ericsson - Ignacio" w:date="2024-01-18T13:39:00Z">
        <w:r>
          <w:t>w</w:t>
        </w:r>
      </w:ins>
      <w:ins w:id="39" w:author="Ericsson - Ignacio" w:date="2024-01-18T13:38:00Z">
        <w:r w:rsidR="00D414B4">
          <w:t>here:</w:t>
        </w:r>
      </w:ins>
    </w:p>
    <w:p w14:paraId="5BCD79C8" w14:textId="7BBA759D" w:rsidR="00325EE2" w:rsidRDefault="00325EE2" w:rsidP="001A2F79">
      <w:pPr>
        <w:pStyle w:val="B5"/>
        <w:rPr>
          <w:ins w:id="40" w:author="Ericsson - Ignacio" w:date="2024-01-18T13:44:00Z"/>
        </w:rPr>
      </w:pPr>
      <w:ins w:id="41" w:author="Ericsson - Ignacio" w:date="2024-01-18T13:44:00Z">
        <w:r>
          <w:rPr>
            <w:b/>
            <w:i/>
          </w:rPr>
          <w:t>N</w:t>
        </w:r>
        <w:r w:rsidRPr="00325EE2">
          <w:rPr>
            <w:b/>
            <w:i/>
            <w:vertAlign w:val="subscript"/>
          </w:rPr>
          <w:t>ID</w:t>
        </w:r>
        <w:r w:rsidRPr="0095250E">
          <w:t xml:space="preserve"> is the </w:t>
        </w:r>
        <w:r>
          <w:t xml:space="preserve">value of </w:t>
        </w:r>
      </w:ins>
      <w:ins w:id="42" w:author="Ericsson - Ignacio" w:date="2024-01-18T13:45:00Z">
        <w:r>
          <w:t xml:space="preserve">the </w:t>
        </w:r>
      </w:ins>
      <w:ins w:id="43" w:author="Ericsson - Ignacio" w:date="2024-01-18T13:44:00Z">
        <w:r>
          <w:rPr>
            <w:i/>
            <w:iCs/>
          </w:rPr>
          <w:t>switchSegment</w:t>
        </w:r>
      </w:ins>
      <w:ins w:id="44" w:author="Ericsson - Ignacio" w:date="2024-01-18T13:45:00Z">
        <w:r>
          <w:t xml:space="preserve"> least significant bits of C-RNTI</w:t>
        </w:r>
      </w:ins>
      <w:ins w:id="45" w:author="Ericsson - Ignacio" w:date="2024-01-18T13:44:00Z">
        <w:r w:rsidRPr="0095250E">
          <w:t>;</w:t>
        </w:r>
      </w:ins>
    </w:p>
    <w:p w14:paraId="3CF95BC5" w14:textId="2E9C8C55" w:rsidR="003C14CD" w:rsidRDefault="003C14CD" w:rsidP="001A2F79">
      <w:pPr>
        <w:pStyle w:val="B5"/>
        <w:rPr>
          <w:ins w:id="46" w:author="Ericsson - Ignacio" w:date="2024-01-18T13:44:00Z"/>
        </w:rPr>
      </w:pPr>
      <w:ins w:id="47" w:author="Ericsson - Ignacio" w:date="2024-01-18T13:44:00Z">
        <w:r>
          <w:rPr>
            <w:b/>
            <w:i/>
          </w:rPr>
          <w:t>Ns</w:t>
        </w:r>
        <w:r w:rsidRPr="0095250E">
          <w:t xml:space="preserve"> is the </w:t>
        </w:r>
        <w:r>
          <w:t xml:space="preserve">value of </w:t>
        </w:r>
        <w:r>
          <w:rPr>
            <w:i/>
            <w:iCs/>
          </w:rPr>
          <w:t>switchSegment</w:t>
        </w:r>
        <w:r w:rsidRPr="0095250E">
          <w:t>;</w:t>
        </w:r>
      </w:ins>
    </w:p>
    <w:p w14:paraId="26463A04" w14:textId="78781E9A" w:rsidR="00427D54" w:rsidRDefault="00427D54" w:rsidP="001A2F79">
      <w:pPr>
        <w:pStyle w:val="B5"/>
        <w:rPr>
          <w:ins w:id="48" w:author="Ericsson - Ignacio" w:date="2024-01-18T13:40:00Z"/>
        </w:rPr>
      </w:pPr>
      <w:ins w:id="49" w:author="Ericsson - Ignacio" w:date="2024-01-18T13:40:00Z">
        <w:r>
          <w:rPr>
            <w:b/>
            <w:i/>
          </w:rPr>
          <w:t>T</w:t>
        </w:r>
        <w:r>
          <w:rPr>
            <w:b/>
            <w:i/>
            <w:vertAlign w:val="subscript"/>
          </w:rPr>
          <w:t>s</w:t>
        </w:r>
        <w:r w:rsidRPr="0095250E">
          <w:t xml:space="preserve"> is the </w:t>
        </w:r>
        <w:r>
          <w:t xml:space="preserve">value of </w:t>
        </w:r>
        <w:r w:rsidRPr="00985E0E">
          <w:rPr>
            <w:i/>
            <w:iCs/>
          </w:rPr>
          <w:t>t-Service</w:t>
        </w:r>
        <w:r w:rsidRPr="0095250E">
          <w:t>;</w:t>
        </w:r>
      </w:ins>
    </w:p>
    <w:p w14:paraId="394130A1" w14:textId="6F5AAA84" w:rsidR="004E4573" w:rsidRPr="0095250E" w:rsidDel="00820C59" w:rsidRDefault="00427D54" w:rsidP="001A2F79">
      <w:pPr>
        <w:pStyle w:val="B5"/>
        <w:rPr>
          <w:del w:id="50" w:author="Ericsson - Ignacio" w:date="2024-01-18T13:46:00Z"/>
        </w:rPr>
      </w:pPr>
      <w:ins w:id="51" w:author="Ericsson - Ignacio" w:date="2024-01-18T13:40:00Z">
        <w:r w:rsidRPr="004E4573">
          <w:t>Tss</w:t>
        </w:r>
        <w:r w:rsidRPr="0095250E">
          <w:t xml:space="preserve"> is the </w:t>
        </w:r>
        <w:r>
          <w:t xml:space="preserve">value of </w:t>
        </w:r>
        <w:r w:rsidRPr="004E4573">
          <w:t>t-ServiceStart</w:t>
        </w:r>
      </w:ins>
      <w:r w:rsidR="0008552E" w:rsidRPr="007A5674">
        <w:t>.</w:t>
      </w:r>
    </w:p>
    <w:p w14:paraId="2B109EF7" w14:textId="18E9F173" w:rsidR="0008552E" w:rsidRPr="0095250E" w:rsidRDefault="0008552E" w:rsidP="0008552E">
      <w:pPr>
        <w:pStyle w:val="B2"/>
      </w:pPr>
      <w:r w:rsidRPr="0095250E">
        <w:t>2&gt;</w:t>
      </w:r>
      <w:r w:rsidRPr="0095250E">
        <w:tab/>
        <w:t>else:</w:t>
      </w:r>
    </w:p>
    <w:p w14:paraId="37AF26A6" w14:textId="77777777" w:rsidR="0008552E" w:rsidRPr="0095250E" w:rsidRDefault="0008552E" w:rsidP="0008552E">
      <w:pPr>
        <w:pStyle w:val="B1"/>
      </w:pPr>
      <w:r w:rsidRPr="0095250E">
        <w:t>3&gt;</w:t>
      </w:r>
      <w:r w:rsidRPr="0095250E">
        <w:tab/>
        <w:t xml:space="preserve">perform the satellite switch with resynchronization as specified in 5.7.19 at the time indicated by </w:t>
      </w:r>
      <w:r w:rsidRPr="0095250E">
        <w:rPr>
          <w:i/>
          <w:iCs/>
        </w:rPr>
        <w:t>t-Service</w:t>
      </w:r>
      <w:r w:rsidRPr="0095250E">
        <w:t xml:space="preserve"> for the serving cell.</w:t>
      </w:r>
    </w:p>
    <w:p w14:paraId="556A7BA1" w14:textId="77777777" w:rsidR="0008552E" w:rsidRPr="0095250E" w:rsidRDefault="0008552E" w:rsidP="0008552E">
      <w:pPr>
        <w:pStyle w:val="NO"/>
      </w:pPr>
      <w:r w:rsidRPr="0095250E">
        <w:t>NOTE:</w:t>
      </w:r>
      <w:r w:rsidRPr="0095250E">
        <w:tab/>
        <w:t xml:space="preserve">UE should attempt to re-acquire </w:t>
      </w:r>
      <w:r w:rsidRPr="0095250E">
        <w:rPr>
          <w:i/>
          <w:iCs/>
        </w:rPr>
        <w:t>SIB19</w:t>
      </w:r>
      <w:r w:rsidRPr="0095250E">
        <w:t xml:space="preserve"> before the end of the duration indicated by </w:t>
      </w:r>
      <w:r w:rsidRPr="0095250E">
        <w:rPr>
          <w:i/>
          <w:iCs/>
        </w:rPr>
        <w:t>ntn-UlSyncValidityDuration</w:t>
      </w:r>
      <w:r w:rsidRPr="0095250E">
        <w:t xml:space="preserve"> and </w:t>
      </w:r>
      <w:r w:rsidRPr="0095250E">
        <w:rPr>
          <w:i/>
          <w:iCs/>
        </w:rPr>
        <w:t>epochTime</w:t>
      </w:r>
      <w:r w:rsidRPr="0095250E">
        <w:t xml:space="preserve"> by UE implementation.</w:t>
      </w:r>
    </w:p>
    <w:p w14:paraId="5D2F1E46" w14:textId="36A9ED65" w:rsidR="004408B3" w:rsidRDefault="004408B3" w:rsidP="004408B3">
      <w:pPr>
        <w:rPr>
          <w:ins w:id="52" w:author="Ericsson - Ignacio" w:date="2024-01-18T11:10:00Z"/>
          <w:rFonts w:ascii="Times New Roman" w:hAnsi="Times New Roman"/>
        </w:rPr>
      </w:pPr>
    </w:p>
    <w:p w14:paraId="744D3C43" w14:textId="7D239A76" w:rsidR="00262C7F" w:rsidRPr="004408B3" w:rsidRDefault="00262C7F" w:rsidP="004408B3">
      <w:r>
        <w:rPr>
          <w:rFonts w:ascii="Times New Roman" w:hAnsi="Times New Roman"/>
        </w:rPr>
        <w:t>[…]</w:t>
      </w:r>
    </w:p>
    <w:p w14:paraId="4833CAAC" w14:textId="77777777" w:rsidR="00000651" w:rsidRPr="0095250E" w:rsidRDefault="00000651" w:rsidP="00000651">
      <w:pPr>
        <w:pStyle w:val="Heading4"/>
        <w:rPr>
          <w:i/>
          <w:iCs/>
        </w:rPr>
      </w:pPr>
      <w:bookmarkStart w:id="53" w:name="_Toc156130282"/>
      <w:r w:rsidRPr="0095250E">
        <w:rPr>
          <w:i/>
          <w:iCs/>
        </w:rPr>
        <w:t>–</w:t>
      </w:r>
      <w:r w:rsidRPr="0095250E">
        <w:rPr>
          <w:i/>
          <w:iCs/>
        </w:rPr>
        <w:tab/>
        <w:t>SIB19</w:t>
      </w:r>
      <w:bookmarkEnd w:id="53"/>
    </w:p>
    <w:p w14:paraId="05F300FB" w14:textId="77777777" w:rsidR="00000651" w:rsidRPr="0095250E" w:rsidRDefault="00000651" w:rsidP="00000651">
      <w:r w:rsidRPr="0095250E">
        <w:rPr>
          <w:i/>
          <w:iCs/>
        </w:rPr>
        <w:t>SIB19</w:t>
      </w:r>
      <w:r w:rsidRPr="0095250E">
        <w:t xml:space="preserve"> contains satellite assistance information for NTN access.</w:t>
      </w:r>
    </w:p>
    <w:p w14:paraId="56793E27" w14:textId="77777777" w:rsidR="00000651" w:rsidRPr="0095250E" w:rsidRDefault="00000651" w:rsidP="00000651">
      <w:pPr>
        <w:keepNext/>
        <w:keepLines/>
        <w:spacing w:before="60"/>
        <w:jc w:val="center"/>
        <w:rPr>
          <w:b/>
        </w:rPr>
      </w:pPr>
      <w:r w:rsidRPr="0095250E">
        <w:rPr>
          <w:b/>
          <w:bCs/>
          <w:i/>
          <w:iCs/>
        </w:rPr>
        <w:t xml:space="preserve">SIB19 </w:t>
      </w:r>
      <w:r w:rsidRPr="0095250E">
        <w:rPr>
          <w:b/>
          <w:bCs/>
          <w:iCs/>
        </w:rPr>
        <w:t>information element</w:t>
      </w:r>
    </w:p>
    <w:p w14:paraId="04523504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60C87B92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rPr>
          <w:color w:val="808080"/>
        </w:rPr>
        <w:t>-- TAG-SIB19-START</w:t>
      </w:r>
    </w:p>
    <w:p w14:paraId="063974D2" w14:textId="77777777" w:rsidR="00000651" w:rsidRPr="0095250E" w:rsidRDefault="00000651" w:rsidP="00000651">
      <w:pPr>
        <w:pStyle w:val="PL"/>
      </w:pPr>
    </w:p>
    <w:p w14:paraId="65435B87" w14:textId="77777777" w:rsidR="00000651" w:rsidRPr="0095250E" w:rsidRDefault="00000651" w:rsidP="00000651">
      <w:pPr>
        <w:pStyle w:val="PL"/>
      </w:pPr>
      <w:r w:rsidRPr="0095250E">
        <w:t xml:space="preserve">SIB19-r17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41B2F92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t xml:space="preserve">    </w:t>
      </w:r>
      <w:bookmarkStart w:id="54" w:name="OLE_LINK144"/>
      <w:bookmarkStart w:id="55" w:name="OLE_LINK143"/>
      <w:bookmarkStart w:id="56" w:name="OLE_LINK145"/>
      <w:r w:rsidRPr="0095250E">
        <w:t>ntn-Config</w:t>
      </w:r>
      <w:bookmarkEnd w:id="54"/>
      <w:bookmarkEnd w:id="55"/>
      <w:bookmarkEnd w:id="56"/>
      <w:r w:rsidRPr="0095250E">
        <w:t xml:space="preserve">-r17                           NTN-Config-r17                                  </w:t>
      </w:r>
      <w:r w:rsidRPr="0095250E">
        <w:rPr>
          <w:color w:val="993366"/>
        </w:rPr>
        <w:t>OPTIONAL</w:t>
      </w:r>
      <w:r w:rsidRPr="0095250E">
        <w:t xml:space="preserve">,       </w:t>
      </w:r>
      <w:r w:rsidRPr="0095250E">
        <w:rPr>
          <w:color w:val="808080"/>
        </w:rPr>
        <w:t>-- Need R</w:t>
      </w:r>
    </w:p>
    <w:p w14:paraId="01FCD29A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t xml:space="preserve">    t-Service-r17                            </w:t>
      </w:r>
      <w:r w:rsidRPr="0095250E">
        <w:rPr>
          <w:color w:val="993366"/>
        </w:rPr>
        <w:t>INTEGER</w:t>
      </w:r>
      <w:r w:rsidRPr="0095250E">
        <w:t xml:space="preserve"> (0..549755813887)                       </w:t>
      </w:r>
      <w:r w:rsidRPr="0095250E">
        <w:rPr>
          <w:color w:val="993366"/>
        </w:rPr>
        <w:t>OPTIONAL</w:t>
      </w:r>
      <w:r w:rsidRPr="0095250E">
        <w:t xml:space="preserve">,       </w:t>
      </w:r>
      <w:r w:rsidRPr="0095250E">
        <w:rPr>
          <w:color w:val="808080"/>
        </w:rPr>
        <w:t>-- Need R</w:t>
      </w:r>
    </w:p>
    <w:p w14:paraId="5B281A43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t xml:space="preserve">    referenceLocation-r17                    </w:t>
      </w:r>
      <w:bookmarkStart w:id="57" w:name="_Hlk94000021"/>
      <w:r w:rsidRPr="0095250E">
        <w:t xml:space="preserve">ReferenceLocation-r17                           </w:t>
      </w:r>
      <w:bookmarkEnd w:id="57"/>
      <w:r w:rsidRPr="0095250E">
        <w:rPr>
          <w:color w:val="993366"/>
        </w:rPr>
        <w:t>OPTIONAL</w:t>
      </w:r>
      <w:r w:rsidRPr="0095250E">
        <w:t xml:space="preserve">,       </w:t>
      </w:r>
      <w:r w:rsidRPr="0095250E">
        <w:rPr>
          <w:color w:val="808080"/>
        </w:rPr>
        <w:t>-- Need R</w:t>
      </w:r>
    </w:p>
    <w:p w14:paraId="2C845EA6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t xml:space="preserve">    distanceThresh-r17                       </w:t>
      </w:r>
      <w:r w:rsidRPr="0095250E">
        <w:rPr>
          <w:color w:val="993366"/>
        </w:rPr>
        <w:t>INTEGER</w:t>
      </w:r>
      <w:r w:rsidRPr="0095250E">
        <w:t xml:space="preserve">(0..65525)                               </w:t>
      </w:r>
      <w:r w:rsidRPr="0095250E">
        <w:rPr>
          <w:color w:val="993366"/>
        </w:rPr>
        <w:t>OPTIONAL</w:t>
      </w:r>
      <w:r w:rsidRPr="0095250E">
        <w:t xml:space="preserve">,       </w:t>
      </w:r>
      <w:r w:rsidRPr="0095250E">
        <w:rPr>
          <w:color w:val="808080"/>
        </w:rPr>
        <w:t>-- Need R</w:t>
      </w:r>
    </w:p>
    <w:p w14:paraId="6D2FDCC5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t xml:space="preserve">    ntn-NeighCellConfigList-r17              NTN-NeighCellConfigList-r17                     </w:t>
      </w:r>
      <w:r w:rsidRPr="0095250E">
        <w:rPr>
          <w:color w:val="993366"/>
        </w:rPr>
        <w:t>OPTIONAL</w:t>
      </w:r>
      <w:r w:rsidRPr="0095250E">
        <w:t xml:space="preserve">,       </w:t>
      </w:r>
      <w:r w:rsidRPr="0095250E">
        <w:rPr>
          <w:color w:val="808080"/>
        </w:rPr>
        <w:t>-- Need R</w:t>
      </w:r>
    </w:p>
    <w:p w14:paraId="603562EE" w14:textId="77777777" w:rsidR="00000651" w:rsidRPr="0095250E" w:rsidRDefault="00000651" w:rsidP="00000651">
      <w:pPr>
        <w:pStyle w:val="PL"/>
      </w:pPr>
      <w:r w:rsidRPr="0095250E">
        <w:t xml:space="preserve">    lateNonCriticalExtension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B213DEB" w14:textId="77777777" w:rsidR="00000651" w:rsidRPr="0095250E" w:rsidRDefault="00000651" w:rsidP="00000651">
      <w:pPr>
        <w:pStyle w:val="PL"/>
      </w:pPr>
      <w:r w:rsidRPr="0095250E">
        <w:t xml:space="preserve">    ...,</w:t>
      </w:r>
    </w:p>
    <w:p w14:paraId="45514B12" w14:textId="77777777" w:rsidR="00000651" w:rsidRPr="0095250E" w:rsidRDefault="00000651" w:rsidP="00000651">
      <w:pPr>
        <w:pStyle w:val="PL"/>
      </w:pPr>
      <w:r w:rsidRPr="0095250E">
        <w:t xml:space="preserve">    [[</w:t>
      </w:r>
    </w:p>
    <w:p w14:paraId="5AB9BE30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t xml:space="preserve">    ntn-NeighCellConfigListExt-v1720         NTN-NeighCellConfigList-r17                     </w:t>
      </w:r>
      <w:r w:rsidRPr="0095250E">
        <w:rPr>
          <w:color w:val="993366"/>
        </w:rPr>
        <w:t>OPTIONAL</w:t>
      </w:r>
      <w:r w:rsidRPr="0095250E">
        <w:t xml:space="preserve">        </w:t>
      </w:r>
      <w:r w:rsidRPr="0095250E">
        <w:rPr>
          <w:color w:val="808080"/>
        </w:rPr>
        <w:t>-- Need R</w:t>
      </w:r>
    </w:p>
    <w:p w14:paraId="22C230AC" w14:textId="77777777" w:rsidR="00000651" w:rsidRPr="0095250E" w:rsidRDefault="00000651" w:rsidP="00000651">
      <w:pPr>
        <w:pStyle w:val="PL"/>
      </w:pPr>
      <w:r w:rsidRPr="0095250E">
        <w:lastRenderedPageBreak/>
        <w:t xml:space="preserve">    ]],</w:t>
      </w:r>
    </w:p>
    <w:p w14:paraId="0ED20C48" w14:textId="77777777" w:rsidR="00000651" w:rsidRPr="0095250E" w:rsidRDefault="00000651" w:rsidP="00000651">
      <w:pPr>
        <w:pStyle w:val="PL"/>
      </w:pPr>
      <w:r w:rsidRPr="0095250E">
        <w:t xml:space="preserve">    [[</w:t>
      </w:r>
    </w:p>
    <w:p w14:paraId="2B2DD8CF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t xml:space="preserve">    movingReferenceLocation-r18              ReferenceLocation-r17                           </w:t>
      </w:r>
      <w:r w:rsidRPr="0095250E">
        <w:rPr>
          <w:color w:val="993366"/>
        </w:rPr>
        <w:t>OPTIONAL</w:t>
      </w:r>
      <w:r w:rsidRPr="0095250E">
        <w:t xml:space="preserve">,       </w:t>
      </w:r>
      <w:r w:rsidRPr="0095250E">
        <w:rPr>
          <w:color w:val="808080"/>
        </w:rPr>
        <w:t>-- Need R</w:t>
      </w:r>
    </w:p>
    <w:p w14:paraId="18E34EF3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t xml:space="preserve">    satSwitchWithReSync-r18                  SatSwitchWithReSync-r18                         </w:t>
      </w:r>
      <w:r w:rsidRPr="0095250E">
        <w:rPr>
          <w:color w:val="993366"/>
        </w:rPr>
        <w:t>OPTIONAL</w:t>
      </w:r>
      <w:r w:rsidRPr="0095250E">
        <w:t xml:space="preserve">        </w:t>
      </w:r>
      <w:r w:rsidRPr="0095250E">
        <w:rPr>
          <w:color w:val="808080"/>
        </w:rPr>
        <w:t>-- Need R</w:t>
      </w:r>
    </w:p>
    <w:p w14:paraId="63587A45" w14:textId="77777777" w:rsidR="00000651" w:rsidRPr="0095250E" w:rsidRDefault="00000651" w:rsidP="00000651">
      <w:pPr>
        <w:pStyle w:val="PL"/>
      </w:pPr>
      <w:r w:rsidRPr="0095250E">
        <w:t xml:space="preserve">    ]]</w:t>
      </w:r>
    </w:p>
    <w:p w14:paraId="54579988" w14:textId="77777777" w:rsidR="00000651" w:rsidRPr="0095250E" w:rsidRDefault="00000651" w:rsidP="00000651">
      <w:pPr>
        <w:pStyle w:val="PL"/>
      </w:pPr>
    </w:p>
    <w:p w14:paraId="3FA9E8E6" w14:textId="77777777" w:rsidR="00000651" w:rsidRPr="0095250E" w:rsidRDefault="00000651" w:rsidP="00000651">
      <w:pPr>
        <w:pStyle w:val="PL"/>
      </w:pPr>
      <w:r w:rsidRPr="0095250E">
        <w:t>}</w:t>
      </w:r>
    </w:p>
    <w:p w14:paraId="74588802" w14:textId="77777777" w:rsidR="00000651" w:rsidRPr="0095250E" w:rsidRDefault="00000651" w:rsidP="00000651">
      <w:pPr>
        <w:pStyle w:val="PL"/>
      </w:pPr>
    </w:p>
    <w:p w14:paraId="0366A75F" w14:textId="77777777" w:rsidR="00000651" w:rsidRPr="0095250E" w:rsidRDefault="00000651" w:rsidP="00000651">
      <w:pPr>
        <w:pStyle w:val="PL"/>
      </w:pPr>
      <w:r w:rsidRPr="0095250E">
        <w:t xml:space="preserve">NTN-NeighCellConfigList-r17 ::=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(1..maxCellNTN-r17)) </w:t>
      </w:r>
      <w:r w:rsidRPr="0095250E">
        <w:rPr>
          <w:color w:val="993366"/>
        </w:rPr>
        <w:t xml:space="preserve"> OF</w:t>
      </w:r>
      <w:r w:rsidRPr="0095250E">
        <w:t xml:space="preserve"> NTN-NeighCellConfig-r17</w:t>
      </w:r>
    </w:p>
    <w:p w14:paraId="142F97B2" w14:textId="77777777" w:rsidR="00000651" w:rsidRPr="0095250E" w:rsidRDefault="00000651" w:rsidP="00000651">
      <w:pPr>
        <w:pStyle w:val="PL"/>
      </w:pPr>
    </w:p>
    <w:p w14:paraId="00DB3347" w14:textId="77777777" w:rsidR="00000651" w:rsidRPr="0095250E" w:rsidRDefault="00000651" w:rsidP="00000651">
      <w:pPr>
        <w:pStyle w:val="PL"/>
      </w:pPr>
      <w:r w:rsidRPr="0095250E">
        <w:t xml:space="preserve">NTN-NeighCellConfig-r17 ::=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44AD354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t xml:space="preserve">    ntn-Config-r17                           NTN-Config-r17                                  </w:t>
      </w:r>
      <w:r w:rsidRPr="0095250E">
        <w:rPr>
          <w:color w:val="993366"/>
        </w:rPr>
        <w:t>OPTIONAL</w:t>
      </w:r>
      <w:r w:rsidRPr="0095250E">
        <w:t xml:space="preserve">,       </w:t>
      </w:r>
      <w:r w:rsidRPr="0095250E">
        <w:rPr>
          <w:color w:val="808080"/>
        </w:rPr>
        <w:t>-- Need R</w:t>
      </w:r>
    </w:p>
    <w:p w14:paraId="759A219E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t xml:space="preserve">    carrierFreq-r17                          ARFCN-ValueNR                                   </w:t>
      </w:r>
      <w:r w:rsidRPr="0095250E">
        <w:rPr>
          <w:color w:val="993366"/>
        </w:rPr>
        <w:t>OPTIONAL</w:t>
      </w:r>
      <w:r w:rsidRPr="0095250E">
        <w:t xml:space="preserve">,       </w:t>
      </w:r>
      <w:r w:rsidRPr="0095250E">
        <w:rPr>
          <w:color w:val="808080"/>
        </w:rPr>
        <w:t>-- Need R</w:t>
      </w:r>
    </w:p>
    <w:p w14:paraId="3508A98E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t xml:space="preserve">    physCellId-r17                           PhysCellId                                      </w:t>
      </w:r>
      <w:r w:rsidRPr="0095250E">
        <w:rPr>
          <w:color w:val="993366"/>
        </w:rPr>
        <w:t>OPTIONAL</w:t>
      </w:r>
      <w:r w:rsidRPr="0095250E">
        <w:t xml:space="preserve">        </w:t>
      </w:r>
      <w:r w:rsidRPr="0095250E">
        <w:rPr>
          <w:color w:val="808080"/>
        </w:rPr>
        <w:t>-- Need R</w:t>
      </w:r>
    </w:p>
    <w:p w14:paraId="285D6981" w14:textId="77777777" w:rsidR="00000651" w:rsidRPr="0095250E" w:rsidRDefault="00000651" w:rsidP="00000651">
      <w:pPr>
        <w:pStyle w:val="PL"/>
      </w:pPr>
      <w:r w:rsidRPr="0095250E">
        <w:t>}</w:t>
      </w:r>
    </w:p>
    <w:p w14:paraId="22A54731" w14:textId="77777777" w:rsidR="00000651" w:rsidRPr="0095250E" w:rsidRDefault="00000651" w:rsidP="00000651">
      <w:pPr>
        <w:pStyle w:val="PL"/>
      </w:pPr>
    </w:p>
    <w:p w14:paraId="39A8E7A9" w14:textId="77777777" w:rsidR="00000651" w:rsidRPr="0095250E" w:rsidRDefault="00000651" w:rsidP="00000651">
      <w:pPr>
        <w:pStyle w:val="PL"/>
      </w:pPr>
      <w:r w:rsidRPr="0095250E">
        <w:t xml:space="preserve">SatSwitchWithReSync-r18 ::=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FCC1577" w14:textId="77777777" w:rsidR="00000651" w:rsidRPr="0095250E" w:rsidRDefault="00000651" w:rsidP="00000651">
      <w:pPr>
        <w:pStyle w:val="PL"/>
      </w:pPr>
      <w:r w:rsidRPr="0095250E">
        <w:t xml:space="preserve">    ntn-Config-r18                           NTN-Config-r17,</w:t>
      </w:r>
    </w:p>
    <w:p w14:paraId="73602C40" w14:textId="448C85BD" w:rsidR="00000651" w:rsidRPr="0095250E" w:rsidRDefault="00000651" w:rsidP="00C61C8B">
      <w:pPr>
        <w:pStyle w:val="PL"/>
        <w:rPr>
          <w:color w:val="808080"/>
        </w:rPr>
      </w:pPr>
      <w:r w:rsidRPr="0095250E">
        <w:t xml:space="preserve">    t-ServiceStart-r18                       </w:t>
      </w:r>
      <w:r w:rsidRPr="0095250E">
        <w:rPr>
          <w:color w:val="993366"/>
        </w:rPr>
        <w:t>INTEGER</w:t>
      </w:r>
      <w:r w:rsidRPr="0095250E">
        <w:t xml:space="preserve"> (0..549755813887)                       </w:t>
      </w:r>
      <w:r w:rsidRPr="0095250E">
        <w:rPr>
          <w:color w:val="993366"/>
        </w:rPr>
        <w:t>OPTIONAL</w:t>
      </w:r>
      <w:r w:rsidRPr="0095250E">
        <w:t xml:space="preserve">,       </w:t>
      </w:r>
      <w:r w:rsidRPr="0095250E">
        <w:rPr>
          <w:color w:val="808080"/>
        </w:rPr>
        <w:t>-- Need R</w:t>
      </w:r>
    </w:p>
    <w:p w14:paraId="4B8E9207" w14:textId="6769B6DC" w:rsidR="00000651" w:rsidRDefault="00000651" w:rsidP="00000651">
      <w:pPr>
        <w:pStyle w:val="PL"/>
        <w:rPr>
          <w:ins w:id="58" w:author="Ericsson - Ignacio" w:date="2024-01-18T10:43:00Z"/>
          <w:color w:val="808080"/>
        </w:rPr>
      </w:pPr>
      <w:r w:rsidRPr="00C61C8B">
        <w:t xml:space="preserve">    ssb-TimeOffset-r18                       </w:t>
      </w:r>
      <w:r w:rsidRPr="00C61C8B">
        <w:rPr>
          <w:color w:val="993366"/>
        </w:rPr>
        <w:t>INTEGER</w:t>
      </w:r>
      <w:r w:rsidRPr="00C61C8B">
        <w:t xml:space="preserve"> (0..159)                                </w:t>
      </w:r>
      <w:r w:rsidRPr="0095250E">
        <w:rPr>
          <w:color w:val="993366"/>
        </w:rPr>
        <w:t>OPTIONAL</w:t>
      </w:r>
      <w:ins w:id="59" w:author="Ericsson - Ignacio" w:date="2024-01-18T11:48:00Z">
        <w:r w:rsidR="00792E74">
          <w:rPr>
            <w:color w:val="993366"/>
          </w:rPr>
          <w:t>,</w:t>
        </w:r>
      </w:ins>
      <w:r w:rsidRPr="0095250E">
        <w:t xml:space="preserve">        </w:t>
      </w:r>
      <w:r w:rsidRPr="0095250E">
        <w:rPr>
          <w:color w:val="808080"/>
        </w:rPr>
        <w:t>-- Need R</w:t>
      </w:r>
    </w:p>
    <w:p w14:paraId="5E8B14F2" w14:textId="306E2C08" w:rsidR="00D26F98" w:rsidRPr="0095250E" w:rsidRDefault="00D26F98" w:rsidP="00000651">
      <w:pPr>
        <w:pStyle w:val="PL"/>
        <w:rPr>
          <w:color w:val="808080"/>
        </w:rPr>
      </w:pPr>
      <w:ins w:id="60" w:author="Ericsson - Ignacio" w:date="2024-01-18T10:43:00Z">
        <w:r>
          <w:rPr>
            <w:rStyle w:val="ui-provider"/>
          </w:rPr>
          <w:t xml:space="preserve">    switchSegment-r18</w:t>
        </w:r>
        <w:r w:rsidRPr="00C61C8B">
          <w:rPr>
            <w:rStyle w:val="ui-provider"/>
          </w:rPr>
          <w:t xml:space="preserve">            </w:t>
        </w:r>
        <w:r>
          <w:rPr>
            <w:rStyle w:val="ui-provider"/>
          </w:rPr>
          <w:t xml:space="preserve"> </w:t>
        </w:r>
      </w:ins>
      <w:ins w:id="61" w:author="Ericsson - Ignacio" w:date="2024-01-18T10:47:00Z">
        <w:r w:rsidR="00440E0A">
          <w:rPr>
            <w:rStyle w:val="ui-provider"/>
          </w:rPr>
          <w:t xml:space="preserve">       </w:t>
        </w:r>
      </w:ins>
      <w:ins w:id="62" w:author="Ericsson - Ignacio" w:date="2024-01-18T10:43:00Z">
        <w:r>
          <w:rPr>
            <w:rStyle w:val="ui-provider"/>
          </w:rPr>
          <w:t xml:space="preserve">  </w:t>
        </w:r>
        <w:r w:rsidRPr="00C61C8B">
          <w:rPr>
            <w:rStyle w:val="ui-provider"/>
          </w:rPr>
          <w:t xml:space="preserve">  </w:t>
        </w:r>
        <w:r w:rsidRPr="00C61C8B">
          <w:rPr>
            <w:color w:val="993366"/>
          </w:rPr>
          <w:t>INTEGER</w:t>
        </w:r>
        <w:r w:rsidRPr="00C61C8B">
          <w:t xml:space="preserve"> (</w:t>
        </w:r>
      </w:ins>
      <w:ins w:id="63" w:author="Ericsson - Ignacio" w:date="2024-01-18T11:12:00Z">
        <w:r w:rsidR="00DF60A6">
          <w:t>1</w:t>
        </w:r>
      </w:ins>
      <w:ins w:id="64" w:author="Ericsson - Ignacio" w:date="2024-01-18T10:43:00Z">
        <w:r w:rsidRPr="00C61C8B">
          <w:t>..</w:t>
        </w:r>
        <w:r w:rsidRPr="00C61C8B">
          <w:rPr>
            <w:lang w:val="sv-SE"/>
          </w:rPr>
          <w:t>1</w:t>
        </w:r>
      </w:ins>
      <w:ins w:id="65" w:author="Ericsson - Ignacio" w:date="2024-01-18T11:12:00Z">
        <w:r w:rsidR="00DF60A6">
          <w:rPr>
            <w:lang w:val="sv-SE"/>
          </w:rPr>
          <w:t>6</w:t>
        </w:r>
      </w:ins>
      <w:ins w:id="66" w:author="Ericsson - Ignacio" w:date="2024-01-18T10:43:00Z">
        <w:r w:rsidRPr="00C61C8B">
          <w:t>)</w:t>
        </w:r>
        <w:r w:rsidRPr="0095250E">
          <w:t xml:space="preserve">           </w:t>
        </w:r>
        <w:r>
          <w:t xml:space="preserve">            </w:t>
        </w:r>
        <w:r w:rsidRPr="0095250E">
          <w:t xml:space="preserve">            </w:t>
        </w:r>
        <w:r w:rsidRPr="0095250E">
          <w:rPr>
            <w:color w:val="993366"/>
          </w:rPr>
          <w:t>OPTIONAL</w:t>
        </w:r>
        <w:r w:rsidRPr="0095250E">
          <w:t xml:space="preserve">       </w:t>
        </w:r>
        <w:r w:rsidRPr="0095250E">
          <w:rPr>
            <w:color w:val="808080"/>
          </w:rPr>
          <w:t>-- Need R</w:t>
        </w:r>
      </w:ins>
    </w:p>
    <w:p w14:paraId="3784FD45" w14:textId="77777777" w:rsidR="00000651" w:rsidRPr="0095250E" w:rsidRDefault="00000651" w:rsidP="00000651">
      <w:pPr>
        <w:pStyle w:val="PL"/>
      </w:pPr>
      <w:r w:rsidRPr="0095250E">
        <w:t>}</w:t>
      </w:r>
    </w:p>
    <w:p w14:paraId="03F51B09" w14:textId="77777777" w:rsidR="00000651" w:rsidRPr="0095250E" w:rsidRDefault="00000651" w:rsidP="00000651">
      <w:pPr>
        <w:pStyle w:val="PL"/>
      </w:pPr>
    </w:p>
    <w:p w14:paraId="6D1AC903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rPr>
          <w:color w:val="808080"/>
        </w:rPr>
        <w:t>-- TAG-SIB19-STOP</w:t>
      </w:r>
    </w:p>
    <w:p w14:paraId="379E6064" w14:textId="77777777" w:rsidR="00000651" w:rsidRPr="0095250E" w:rsidRDefault="00000651" w:rsidP="00000651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51E4B02C" w14:textId="77777777" w:rsidR="00000651" w:rsidRPr="0095250E" w:rsidRDefault="00000651" w:rsidP="00000651">
      <w:pPr>
        <w:rPr>
          <w:iCs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9629"/>
      </w:tblGrid>
      <w:tr w:rsidR="00000651" w:rsidRPr="0095250E" w14:paraId="47F93C62" w14:textId="77777777" w:rsidTr="00033A03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76BA3" w14:textId="77777777" w:rsidR="00000651" w:rsidRPr="0095250E" w:rsidRDefault="00000651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5250E">
              <w:rPr>
                <w:b/>
                <w:i/>
                <w:sz w:val="18"/>
                <w:lang w:eastAsia="en-GB"/>
              </w:rPr>
              <w:t xml:space="preserve">SIB19 </w:t>
            </w:r>
            <w:r w:rsidRPr="0095250E">
              <w:rPr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000651" w:rsidRPr="0095250E" w14:paraId="4025464C" w14:textId="77777777" w:rsidTr="00033A03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8E5238" w14:textId="77777777" w:rsidR="00000651" w:rsidRPr="0095250E" w:rsidRDefault="00000651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5250E">
              <w:rPr>
                <w:b/>
                <w:bCs/>
                <w:i/>
                <w:iCs/>
                <w:kern w:val="2"/>
              </w:rPr>
              <w:t>distanceThresh</w:t>
            </w:r>
          </w:p>
          <w:p w14:paraId="51F50748" w14:textId="77777777" w:rsidR="00000651" w:rsidRPr="0095250E" w:rsidRDefault="00000651">
            <w:pPr>
              <w:pStyle w:val="TAL"/>
              <w:rPr>
                <w:lang w:eastAsia="en-GB"/>
              </w:rPr>
            </w:pPr>
            <w:r w:rsidRPr="0095250E">
              <w:rPr>
                <w:lang w:eastAsia="zh-CN"/>
              </w:rPr>
              <w:t xml:space="preserve">Distance from the serving cell reference location and is used in location-based measurement initiation in </w:t>
            </w:r>
            <w:r w:rsidRPr="0095250E">
              <w:t>RRC_IDLE and RRC_INACTIVE</w:t>
            </w:r>
            <w:r w:rsidRPr="0095250E">
              <w:rPr>
                <w:lang w:eastAsia="zh-CN"/>
              </w:rPr>
              <w:t>, as defined in TS 38.304 [20]. Each step represents 50m. This field is only present in an NTN cell.</w:t>
            </w:r>
          </w:p>
        </w:tc>
      </w:tr>
      <w:tr w:rsidR="00000651" w:rsidRPr="0095250E" w14:paraId="5580CDA4" w14:textId="77777777" w:rsidTr="00033A03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06B616" w14:textId="77777777" w:rsidR="00000651" w:rsidRPr="0095250E" w:rsidRDefault="000006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movingReferenceLocation</w:t>
            </w:r>
          </w:p>
          <w:p w14:paraId="29845A16" w14:textId="77777777" w:rsidR="00000651" w:rsidRPr="0095250E" w:rsidRDefault="00000651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5250E">
              <w:rPr>
                <w:lang w:eastAsia="sv-SE"/>
              </w:rPr>
              <w:t xml:space="preserve">Reference location of the serving cell of an NTN Earth moving system at a time reference. It is used in location-based measurement initiation in RRC_IDLE and RRC_INACTIVE, as defined in TS 38.304 [20]. The time reference of this field is indicated by </w:t>
            </w:r>
            <w:r w:rsidRPr="0095250E">
              <w:rPr>
                <w:i/>
                <w:iCs/>
                <w:lang w:eastAsia="sv-SE"/>
              </w:rPr>
              <w:t>epochTime</w:t>
            </w:r>
            <w:r w:rsidRPr="0095250E">
              <w:rPr>
                <w:lang w:eastAsia="sv-SE"/>
              </w:rPr>
              <w:t xml:space="preserve"> in </w:t>
            </w:r>
            <w:r w:rsidRPr="0095250E">
              <w:rPr>
                <w:i/>
                <w:iCs/>
                <w:lang w:eastAsia="sv-SE"/>
              </w:rPr>
              <w:t>ntn-Config</w:t>
            </w:r>
            <w:r w:rsidRPr="0095250E">
              <w:rPr>
                <w:lang w:eastAsia="sv-SE"/>
              </w:rPr>
              <w:t xml:space="preserve"> of the serving cell. This field is excluded when determining changes in system information, i.e., changes to </w:t>
            </w:r>
            <w:r w:rsidRPr="0095250E">
              <w:rPr>
                <w:i/>
                <w:iCs/>
                <w:lang w:eastAsia="sv-SE"/>
              </w:rPr>
              <w:t>movingReferenceLocation</w:t>
            </w:r>
            <w:r w:rsidRPr="0095250E">
              <w:rPr>
                <w:lang w:eastAsia="sv-SE"/>
              </w:rPr>
              <w:t xml:space="preserve"> should neither result in system information change notifications nor in a modification of </w:t>
            </w:r>
            <w:r w:rsidRPr="0095250E">
              <w:rPr>
                <w:i/>
                <w:iCs/>
                <w:lang w:eastAsia="sv-SE"/>
              </w:rPr>
              <w:t>valueTag</w:t>
            </w:r>
            <w:r w:rsidRPr="0095250E">
              <w:rPr>
                <w:lang w:eastAsia="sv-SE"/>
              </w:rPr>
              <w:t xml:space="preserve"> in </w:t>
            </w:r>
            <w:r w:rsidRPr="0095250E">
              <w:rPr>
                <w:i/>
                <w:iCs/>
                <w:lang w:eastAsia="sv-SE"/>
              </w:rPr>
              <w:t>SIB1</w:t>
            </w:r>
            <w:r w:rsidRPr="0095250E">
              <w:rPr>
                <w:lang w:eastAsia="sv-SE"/>
              </w:rPr>
              <w:t>. This field is only present in an NTN cell.</w:t>
            </w:r>
          </w:p>
        </w:tc>
      </w:tr>
      <w:tr w:rsidR="00000651" w:rsidRPr="0095250E" w14:paraId="4A543F2F" w14:textId="77777777" w:rsidTr="00033A03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5DE9A4" w14:textId="77777777" w:rsidR="00000651" w:rsidRPr="0095250E" w:rsidRDefault="00000651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5250E">
              <w:rPr>
                <w:b/>
                <w:bCs/>
                <w:i/>
                <w:iCs/>
                <w:kern w:val="2"/>
              </w:rPr>
              <w:t>ntn-Config</w:t>
            </w:r>
          </w:p>
          <w:p w14:paraId="32D902FC" w14:textId="77777777" w:rsidR="00000651" w:rsidRPr="0095250E" w:rsidRDefault="00000651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 xml:space="preserve">Provides </w:t>
            </w:r>
            <w:r w:rsidRPr="0095250E">
              <w:t>parameters needed for the UE to access NR via NTN access such as</w:t>
            </w:r>
            <w:r w:rsidRPr="0095250E">
              <w:rPr>
                <w:lang w:eastAsia="zh-CN"/>
              </w:rPr>
              <w:t xml:space="preserve"> Ephemeris data, common TA parameters, k_offset, validity duration for UL sync information and </w:t>
            </w:r>
            <w:r w:rsidRPr="0095250E">
              <w:t>epoch</w:t>
            </w:r>
            <w:r w:rsidRPr="0095250E">
              <w:rPr>
                <w:lang w:eastAsia="zh-CN"/>
              </w:rPr>
              <w:t xml:space="preserve">. In a TN cell, this field is only present in </w:t>
            </w:r>
            <w:r w:rsidRPr="0095250E">
              <w:rPr>
                <w:i/>
                <w:iCs/>
                <w:lang w:eastAsia="zh-CN"/>
              </w:rPr>
              <w:t>ntn-NeighCellConfigList</w:t>
            </w:r>
            <w:r w:rsidRPr="0095250E">
              <w:rPr>
                <w:lang w:eastAsia="zh-CN"/>
              </w:rPr>
              <w:t xml:space="preserve"> and </w:t>
            </w:r>
            <w:r w:rsidRPr="0095250E">
              <w:rPr>
                <w:i/>
                <w:iCs/>
                <w:lang w:eastAsia="zh-CN"/>
              </w:rPr>
              <w:t>ntn-NeighCellConfigListExt</w:t>
            </w:r>
            <w:r w:rsidRPr="0095250E">
              <w:rPr>
                <w:lang w:eastAsia="zh-CN"/>
              </w:rPr>
              <w:t>.</w:t>
            </w:r>
          </w:p>
        </w:tc>
      </w:tr>
      <w:tr w:rsidR="00000651" w:rsidRPr="0095250E" w14:paraId="2F68170B" w14:textId="77777777" w:rsidTr="00033A03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08CC69" w14:textId="77777777" w:rsidR="00000651" w:rsidRPr="0095250E" w:rsidRDefault="00000651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5250E">
              <w:rPr>
                <w:b/>
                <w:bCs/>
                <w:i/>
                <w:iCs/>
                <w:kern w:val="2"/>
              </w:rPr>
              <w:t>ntn-NeighCellConfigList, ntn-NeighCellConfigListExt</w:t>
            </w:r>
          </w:p>
          <w:p w14:paraId="7596A5EB" w14:textId="77777777" w:rsidR="00000651" w:rsidRPr="0095250E" w:rsidRDefault="00000651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5250E">
              <w:rPr>
                <w:lang w:eastAsia="zh-CN"/>
              </w:rPr>
              <w:t xml:space="preserve">Provides a list of NTN neighbour cells including their </w:t>
            </w:r>
            <w:r w:rsidRPr="0095250E">
              <w:rPr>
                <w:i/>
                <w:iCs/>
                <w:lang w:eastAsia="zh-CN"/>
              </w:rPr>
              <w:t>ntn-Config</w:t>
            </w:r>
            <w:r w:rsidRPr="0095250E">
              <w:rPr>
                <w:lang w:eastAsia="zh-CN"/>
              </w:rPr>
              <w:t xml:space="preserve">, carrier frequency and </w:t>
            </w:r>
            <w:r w:rsidRPr="0095250E">
              <w:rPr>
                <w:i/>
                <w:iCs/>
                <w:lang w:eastAsia="zh-CN"/>
              </w:rPr>
              <w:t>PhysCellId</w:t>
            </w:r>
            <w:r w:rsidRPr="0095250E">
              <w:rPr>
                <w:lang w:eastAsia="zh-CN"/>
              </w:rPr>
              <w:t xml:space="preserve">. This set includes all elements of </w:t>
            </w:r>
            <w:r w:rsidRPr="0095250E">
              <w:rPr>
                <w:i/>
                <w:iCs/>
                <w:lang w:eastAsia="zh-CN"/>
              </w:rPr>
              <w:t>ntn-NeighCellConfigList</w:t>
            </w:r>
            <w:r w:rsidRPr="0095250E">
              <w:rPr>
                <w:lang w:eastAsia="zh-CN"/>
              </w:rPr>
              <w:t xml:space="preserve"> and all elements of </w:t>
            </w:r>
            <w:r w:rsidRPr="0095250E">
              <w:rPr>
                <w:i/>
                <w:iCs/>
                <w:lang w:eastAsia="zh-CN"/>
              </w:rPr>
              <w:t>ntn-NeighCellConfigListExt</w:t>
            </w:r>
            <w:r w:rsidRPr="0095250E">
              <w:rPr>
                <w:lang w:eastAsia="zh-CN"/>
              </w:rPr>
              <w:t>.</w:t>
            </w:r>
            <w:r w:rsidRPr="0095250E">
              <w:t xml:space="preserve"> </w:t>
            </w:r>
            <w:r w:rsidRPr="0095250E">
              <w:rPr>
                <w:lang w:eastAsia="zh-CN"/>
              </w:rPr>
              <w:t xml:space="preserve">If </w:t>
            </w:r>
            <w:r w:rsidRPr="0095250E">
              <w:rPr>
                <w:i/>
                <w:iCs/>
                <w:lang w:eastAsia="zh-CN"/>
              </w:rPr>
              <w:t xml:space="preserve">ntn-Config </w:t>
            </w:r>
            <w:r w:rsidRPr="0095250E">
              <w:rPr>
                <w:lang w:eastAsia="zh-CN"/>
              </w:rPr>
              <w:t xml:space="preserve">is absent for an entry in </w:t>
            </w:r>
            <w:r w:rsidRPr="0095250E">
              <w:rPr>
                <w:i/>
                <w:iCs/>
                <w:lang w:eastAsia="zh-CN"/>
              </w:rPr>
              <w:t>ntn-NeighCellConfigListExt</w:t>
            </w:r>
            <w:r w:rsidRPr="0095250E">
              <w:rPr>
                <w:lang w:eastAsia="zh-CN"/>
              </w:rPr>
              <w:t xml:space="preserve">, the </w:t>
            </w:r>
            <w:r w:rsidRPr="0095250E">
              <w:rPr>
                <w:i/>
                <w:iCs/>
                <w:lang w:eastAsia="zh-CN"/>
              </w:rPr>
              <w:t>ntn-Config</w:t>
            </w:r>
            <w:r w:rsidRPr="0095250E">
              <w:rPr>
                <w:lang w:eastAsia="zh-CN"/>
              </w:rPr>
              <w:t xml:space="preserve"> provided in the entry at the same position in </w:t>
            </w:r>
            <w:r w:rsidRPr="0095250E">
              <w:rPr>
                <w:i/>
                <w:iCs/>
                <w:lang w:eastAsia="zh-CN"/>
              </w:rPr>
              <w:t>ntn-NeighCellConfigList</w:t>
            </w:r>
            <w:r w:rsidRPr="0095250E">
              <w:rPr>
                <w:lang w:eastAsia="zh-CN"/>
              </w:rPr>
              <w:t xml:space="preserve"> applies. Network provides </w:t>
            </w:r>
            <w:r w:rsidRPr="0095250E">
              <w:rPr>
                <w:i/>
                <w:iCs/>
                <w:lang w:eastAsia="zh-CN"/>
              </w:rPr>
              <w:t>ntn-Config</w:t>
            </w:r>
            <w:r w:rsidRPr="0095250E">
              <w:rPr>
                <w:lang w:eastAsia="zh-CN"/>
              </w:rPr>
              <w:t xml:space="preserve"> for the first entry of </w:t>
            </w:r>
            <w:r w:rsidRPr="0095250E">
              <w:rPr>
                <w:i/>
                <w:iCs/>
                <w:lang w:eastAsia="zh-CN"/>
              </w:rPr>
              <w:t>ntn-NeighCellConfigList.</w:t>
            </w:r>
            <w:r w:rsidRPr="0095250E">
              <w:rPr>
                <w:lang w:eastAsia="zh-CN"/>
              </w:rPr>
              <w:t xml:space="preserve"> If the </w:t>
            </w:r>
            <w:r w:rsidRPr="0095250E">
              <w:rPr>
                <w:i/>
                <w:iCs/>
                <w:lang w:eastAsia="zh-CN"/>
              </w:rPr>
              <w:t>ntn-Config</w:t>
            </w:r>
            <w:r w:rsidRPr="0095250E">
              <w:rPr>
                <w:lang w:eastAsia="zh-CN"/>
              </w:rPr>
              <w:t xml:space="preserve"> is absent for any other entry in </w:t>
            </w:r>
            <w:r w:rsidRPr="0095250E">
              <w:rPr>
                <w:i/>
                <w:iCs/>
                <w:lang w:eastAsia="zh-CN"/>
              </w:rPr>
              <w:t>ntn-NeighCellConfigList</w:t>
            </w:r>
            <w:r w:rsidRPr="0095250E">
              <w:rPr>
                <w:lang w:eastAsia="zh-CN"/>
              </w:rPr>
              <w:t xml:space="preserve">, the </w:t>
            </w:r>
            <w:r w:rsidRPr="0095250E">
              <w:rPr>
                <w:i/>
                <w:iCs/>
                <w:lang w:eastAsia="zh-CN"/>
              </w:rPr>
              <w:t>ntn-Config</w:t>
            </w:r>
            <w:r w:rsidRPr="0095250E">
              <w:rPr>
                <w:lang w:eastAsia="zh-CN"/>
              </w:rPr>
              <w:t xml:space="preserve"> provided in the previous entry in </w:t>
            </w:r>
            <w:r w:rsidRPr="0095250E">
              <w:rPr>
                <w:i/>
                <w:iCs/>
                <w:lang w:eastAsia="zh-CN"/>
              </w:rPr>
              <w:t>ntn-NeighCellConfigList</w:t>
            </w:r>
            <w:r w:rsidRPr="0095250E">
              <w:rPr>
                <w:lang w:eastAsia="zh-CN"/>
              </w:rPr>
              <w:t xml:space="preserve"> applies.</w:t>
            </w:r>
          </w:p>
        </w:tc>
      </w:tr>
      <w:tr w:rsidR="00000651" w:rsidRPr="0095250E" w14:paraId="6296F8EA" w14:textId="77777777" w:rsidTr="00033A03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48BF69" w14:textId="77777777" w:rsidR="00000651" w:rsidRPr="0095250E" w:rsidRDefault="000006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referenceLocation</w:t>
            </w:r>
          </w:p>
          <w:p w14:paraId="4CE404BF" w14:textId="77777777" w:rsidR="00000651" w:rsidRPr="0095250E" w:rsidRDefault="00000651">
            <w:pPr>
              <w:pStyle w:val="TAL"/>
            </w:pPr>
            <w:r w:rsidRPr="0095250E">
              <w:rPr>
                <w:lang w:eastAsia="sv-SE"/>
              </w:rPr>
              <w:t xml:space="preserve">Reference location of the serving cell </w:t>
            </w:r>
            <w:r w:rsidRPr="0095250E">
              <w:t xml:space="preserve">provided via NTN quasi-Earth fixed system and is used in location-based measurement initiation in RRC_IDLE and RRC_INACTIVE, as defined in TS 38.304 [20]. </w:t>
            </w:r>
            <w:r w:rsidRPr="0095250E">
              <w:rPr>
                <w:lang w:eastAsia="zh-CN"/>
              </w:rPr>
              <w:t>This field is only present in an NTN cell.</w:t>
            </w:r>
          </w:p>
        </w:tc>
      </w:tr>
      <w:tr w:rsidR="00000651" w:rsidRPr="0095250E" w14:paraId="6DC40D5D" w14:textId="77777777" w:rsidTr="00033A03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D80791" w14:textId="77777777" w:rsidR="00000651" w:rsidRPr="0095250E" w:rsidRDefault="00000651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satSwitchWithReSync</w:t>
            </w:r>
          </w:p>
          <w:p w14:paraId="7EA7285A" w14:textId="77777777" w:rsidR="00000651" w:rsidRPr="0095250E" w:rsidRDefault="000006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t xml:space="preserve">Provides parameters for the target satellite required to perform satellite switch with re-synchronization. </w:t>
            </w:r>
            <w:r w:rsidRPr="0095250E">
              <w:rPr>
                <w:lang w:eastAsia="zh-CN"/>
              </w:rPr>
              <w:t xml:space="preserve">This field is only present in an NTN cell and its presence indicates that satellite switch </w:t>
            </w:r>
            <w:r w:rsidRPr="0095250E">
              <w:t>without PCI change</w:t>
            </w:r>
            <w:r w:rsidRPr="0095250E">
              <w:rPr>
                <w:lang w:eastAsia="zh-CN"/>
              </w:rPr>
              <w:t xml:space="preserve"> is supported in the cell.</w:t>
            </w:r>
          </w:p>
        </w:tc>
      </w:tr>
      <w:tr w:rsidR="00000651" w:rsidRPr="0095250E" w14:paraId="65194AE0" w14:textId="77777777" w:rsidTr="00033A03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418E9E" w14:textId="77777777" w:rsidR="00000651" w:rsidRPr="0095250E" w:rsidRDefault="00000651">
            <w:pPr>
              <w:pStyle w:val="TAL"/>
              <w:rPr>
                <w:b/>
                <w:bCs/>
                <w:i/>
                <w:lang w:eastAsia="en-GB"/>
              </w:rPr>
            </w:pPr>
            <w:r w:rsidRPr="0095250E">
              <w:rPr>
                <w:b/>
                <w:bCs/>
                <w:i/>
                <w:lang w:eastAsia="en-GB"/>
              </w:rPr>
              <w:t>t-Service</w:t>
            </w:r>
          </w:p>
          <w:p w14:paraId="0F08F12F" w14:textId="77777777" w:rsidR="00000651" w:rsidRPr="0095250E" w:rsidRDefault="00000651">
            <w:pPr>
              <w:pStyle w:val="TAL"/>
            </w:pPr>
            <w:r w:rsidRPr="0095250E">
              <w:rPr>
                <w:iCs/>
                <w:lang w:eastAsia="en-GB"/>
              </w:rPr>
              <w:t>Indicates the time</w:t>
            </w:r>
            <w:r w:rsidRPr="0095250E">
              <w:t xml:space="preserve"> information on when a cell provided via NTN system is going to stop serving the area it is currently covering. This field applies for both service link switches in NTN quasi-Earth fixed system and feeder link switches for both NTN quasi-Earth fixed and Earth moving system. </w:t>
            </w:r>
            <w:r w:rsidRPr="0095250E">
              <w:rPr>
                <w:szCs w:val="22"/>
                <w:lang w:eastAsia="en-US"/>
              </w:rPr>
              <w:t xml:space="preserve">The field indicates a time in multiples of 10 ms after 00:00:00 on Gregorian calendar date 1 January, 1900 (midnight between Sunday, December 31, 1899 and Monday, January 1, 1900). </w:t>
            </w:r>
            <w:r w:rsidRPr="0095250E">
              <w:t>The exact stop time is between the time indicated by the value of this field minus 1 and the time indicated by the value of this field.</w:t>
            </w:r>
            <w:r w:rsidRPr="0095250E">
              <w:rPr>
                <w:rFonts w:cs="Arial"/>
              </w:rPr>
              <w:t xml:space="preserve"> The reference point for </w:t>
            </w:r>
            <w:r w:rsidRPr="0095250E">
              <w:rPr>
                <w:rFonts w:cs="Arial"/>
                <w:i/>
                <w:iCs/>
              </w:rPr>
              <w:t>t-Service</w:t>
            </w:r>
            <w:r w:rsidRPr="0095250E">
              <w:rPr>
                <w:rFonts w:cs="Arial"/>
              </w:rPr>
              <w:t xml:space="preserve"> is the uplink time synchronization reference point of the cell.</w:t>
            </w:r>
            <w:r w:rsidRPr="0095250E">
              <w:rPr>
                <w:lang w:eastAsia="zh-CN"/>
              </w:rPr>
              <w:t xml:space="preserve"> This field is only present in an NTN cell.</w:t>
            </w:r>
          </w:p>
        </w:tc>
      </w:tr>
    </w:tbl>
    <w:p w14:paraId="165A5310" w14:textId="77777777" w:rsidR="00000651" w:rsidRPr="0095250E" w:rsidRDefault="00000651" w:rsidP="00000651"/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9629"/>
      </w:tblGrid>
      <w:tr w:rsidR="00000651" w:rsidRPr="0095250E" w14:paraId="563A0B87" w14:textId="77777777" w:rsidTr="00CB7795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313E91" w14:textId="77777777" w:rsidR="00000651" w:rsidRPr="0095250E" w:rsidRDefault="00000651">
            <w:pPr>
              <w:pStyle w:val="TAH"/>
              <w:rPr>
                <w:lang w:eastAsia="en-GB"/>
              </w:rPr>
            </w:pPr>
            <w:r w:rsidRPr="0095250E">
              <w:rPr>
                <w:i/>
                <w:iCs/>
                <w:lang w:eastAsia="en-GB"/>
              </w:rPr>
              <w:lastRenderedPageBreak/>
              <w:t>satSwitchWithReSync</w:t>
            </w:r>
            <w:r w:rsidRPr="0095250E">
              <w:rPr>
                <w:lang w:eastAsia="en-GB"/>
              </w:rPr>
              <w:t xml:space="preserve"> </w:t>
            </w:r>
            <w:r w:rsidRPr="0095250E">
              <w:rPr>
                <w:iCs/>
                <w:lang w:eastAsia="en-GB"/>
              </w:rPr>
              <w:t>field descriptions</w:t>
            </w:r>
          </w:p>
        </w:tc>
      </w:tr>
      <w:tr w:rsidR="00000651" w:rsidRPr="0095250E" w14:paraId="613437A0" w14:textId="77777777" w:rsidTr="00CB7795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D9257E" w14:textId="77777777" w:rsidR="00000651" w:rsidRPr="0095250E" w:rsidRDefault="000006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ssb-TimeOffset</w:t>
            </w:r>
          </w:p>
          <w:p w14:paraId="24801862" w14:textId="77777777" w:rsidR="00000651" w:rsidRPr="0095250E" w:rsidRDefault="00000651">
            <w:pPr>
              <w:pStyle w:val="TAL"/>
              <w:rPr>
                <w:lang w:eastAsia="en-GB"/>
              </w:rPr>
            </w:pPr>
            <w:r w:rsidRPr="0095250E">
              <w:t>Indicates the time offset between the SSB from source and target satellite at the uplink time synchronization reference point. It is given in number of subframes.</w:t>
            </w:r>
          </w:p>
        </w:tc>
      </w:tr>
      <w:tr w:rsidR="00000651" w:rsidRPr="0095250E" w14:paraId="1B68C03F" w14:textId="77777777" w:rsidTr="00CB7795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46CEAA" w14:textId="77777777" w:rsidR="00000651" w:rsidRPr="0095250E" w:rsidRDefault="00000651">
            <w:pPr>
              <w:pStyle w:val="TAL"/>
              <w:rPr>
                <w:b/>
                <w:bCs/>
                <w:i/>
                <w:lang w:eastAsia="en-GB"/>
              </w:rPr>
            </w:pPr>
            <w:r w:rsidRPr="0095250E">
              <w:rPr>
                <w:b/>
                <w:bCs/>
                <w:i/>
                <w:lang w:eastAsia="en-GB"/>
              </w:rPr>
              <w:t>t-ServiceStart</w:t>
            </w:r>
          </w:p>
          <w:p w14:paraId="56732BEB" w14:textId="77777777" w:rsidR="00000651" w:rsidRPr="0095250E" w:rsidRDefault="00000651">
            <w:pPr>
              <w:pStyle w:val="TAL"/>
              <w:rPr>
                <w:kern w:val="2"/>
              </w:rPr>
            </w:pPr>
            <w:r w:rsidRPr="0095250E">
              <w:t>Indicates the time information on when the target satellite is going to start serving the area currently covered by the serving satellite. The field indicates a time in multiples of 10 ms after 00:00:00 on Gregorian calendar date 1</w:t>
            </w:r>
            <w:r w:rsidRPr="0095250E">
              <w:rPr>
                <w:vertAlign w:val="superscript"/>
              </w:rPr>
              <w:t>st</w:t>
            </w:r>
            <w:r w:rsidRPr="0095250E">
              <w:t xml:space="preserve"> January 1900 (midnight between Sunday, December 31, 1899, and Monday, January 1, 1900). The exact start time is between the time indicated by the value of this field minus 1 and the time indicated by the value of this field.</w:t>
            </w:r>
          </w:p>
        </w:tc>
      </w:tr>
      <w:tr w:rsidR="00CB7795" w:rsidRPr="0095250E" w14:paraId="5A1AE595" w14:textId="77777777" w:rsidTr="00CB7795">
        <w:trPr>
          <w:cantSplit/>
          <w:tblHeader/>
          <w:ins w:id="67" w:author="Ericsson - Ignacio" w:date="2024-01-18T10:45:00Z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B3CF9C" w14:textId="21CCB744" w:rsidR="00CB7795" w:rsidRPr="00CB7795" w:rsidRDefault="00CB7795" w:rsidP="00CB7795">
            <w:pPr>
              <w:pStyle w:val="TAL"/>
              <w:rPr>
                <w:ins w:id="68" w:author="Ericsson - Ignacio" w:date="2024-01-18T10:45:00Z"/>
                <w:b/>
                <w:bCs/>
                <w:i/>
                <w:lang w:eastAsia="en-GB"/>
              </w:rPr>
            </w:pPr>
            <w:ins w:id="69" w:author="Ericsson - Ignacio" w:date="2024-01-18T10:46:00Z">
              <w:r>
                <w:rPr>
                  <w:b/>
                  <w:bCs/>
                  <w:i/>
                  <w:lang w:val="sv-SE" w:eastAsia="en-GB"/>
                </w:rPr>
                <w:t>switchSegment</w:t>
              </w:r>
            </w:ins>
          </w:p>
          <w:p w14:paraId="65A7314B" w14:textId="659F7F27" w:rsidR="00CB7795" w:rsidRPr="0095250E" w:rsidRDefault="00652821" w:rsidP="00CB7795">
            <w:pPr>
              <w:pStyle w:val="TAL"/>
              <w:rPr>
                <w:ins w:id="70" w:author="Ericsson - Ignacio" w:date="2024-01-18T10:45:00Z"/>
                <w:b/>
                <w:bCs/>
                <w:i/>
                <w:lang w:eastAsia="en-GB"/>
              </w:rPr>
            </w:pPr>
            <w:ins w:id="71" w:author="Ericsson - Ignacio" w:date="2024-01-18T11:42:00Z">
              <w:r>
                <w:rPr>
                  <w:rStyle w:val="ui-provider"/>
                  <w:lang w:val="en-US"/>
                </w:rPr>
                <w:t>I</w:t>
              </w:r>
            </w:ins>
            <w:ins w:id="72" w:author="Ericsson - Ignacio" w:date="2024-01-18T10:48:00Z">
              <w:r w:rsidR="00BC020A">
                <w:rPr>
                  <w:rStyle w:val="ui-provider"/>
                  <w:lang w:val="en-US"/>
                </w:rPr>
                <w:t xml:space="preserve">ndicates </w:t>
              </w:r>
            </w:ins>
            <w:ins w:id="73" w:author="Ericsson - Ignacio" w:date="2024-01-18T10:45:00Z">
              <w:r w:rsidR="00CB7795" w:rsidRPr="00CB7795">
                <w:rPr>
                  <w:rStyle w:val="ui-provider"/>
                  <w:lang w:val="en-US"/>
                </w:rPr>
                <w:t xml:space="preserve">the </w:t>
              </w:r>
            </w:ins>
            <w:ins w:id="74" w:author="Ericsson - Ignacio" w:date="2024-01-18T10:48:00Z">
              <w:r w:rsidR="00BC020A">
                <w:rPr>
                  <w:rStyle w:val="ui-provider"/>
                  <w:lang w:val="en-US"/>
                </w:rPr>
                <w:t xml:space="preserve">number of </w:t>
              </w:r>
            </w:ins>
            <w:ins w:id="75" w:author="Ericsson - Ignacio" w:date="2024-01-18T10:49:00Z">
              <w:r w:rsidR="00BC020A">
                <w:rPr>
                  <w:rStyle w:val="ui-provider"/>
                  <w:lang w:val="en-US"/>
                </w:rPr>
                <w:t xml:space="preserve">switch segments between </w:t>
              </w:r>
              <w:r w:rsidR="00BC020A" w:rsidRPr="005922F6">
                <w:rPr>
                  <w:rStyle w:val="ui-provider"/>
                  <w:i/>
                  <w:iCs/>
                  <w:lang w:val="en-US"/>
                </w:rPr>
                <w:t>t-ServiceStart</w:t>
              </w:r>
              <w:r w:rsidR="00BC020A">
                <w:rPr>
                  <w:rStyle w:val="ui-provider"/>
                  <w:lang w:val="en-US"/>
                </w:rPr>
                <w:t xml:space="preserve"> and </w:t>
              </w:r>
              <w:r w:rsidR="00BC020A" w:rsidRPr="005922F6">
                <w:rPr>
                  <w:rStyle w:val="ui-provider"/>
                  <w:i/>
                  <w:iCs/>
                  <w:lang w:val="en-US"/>
                </w:rPr>
                <w:t>t-Service</w:t>
              </w:r>
            </w:ins>
            <w:ins w:id="76" w:author="Ericsson - Ignacio" w:date="2024-01-18T11:24:00Z">
              <w:r w:rsidR="00C577EF" w:rsidRPr="00C577EF">
                <w:rPr>
                  <w:rStyle w:val="ui-provider"/>
                  <w:lang w:val="en-US"/>
                </w:rPr>
                <w:t>.</w:t>
              </w:r>
            </w:ins>
          </w:p>
        </w:tc>
      </w:tr>
    </w:tbl>
    <w:p w14:paraId="0E4A01CD" w14:textId="77777777" w:rsidR="00000651" w:rsidRDefault="00000651" w:rsidP="00BE41F3">
      <w:pPr>
        <w:rPr>
          <w:ins w:id="77" w:author="Ericsson - Ignacio" w:date="2024-01-22T12:22:00Z"/>
        </w:rPr>
      </w:pPr>
    </w:p>
    <w:p w14:paraId="5A0D2C73" w14:textId="098E8C9D" w:rsidR="00890D64" w:rsidRDefault="00890D64" w:rsidP="00BE41F3">
      <w:pPr>
        <w:rPr>
          <w:lang w:val="en-US"/>
        </w:rPr>
      </w:pPr>
      <w:r>
        <w:rPr>
          <w:lang w:val="en-US"/>
        </w:rPr>
        <w:t>[…]</w:t>
      </w:r>
    </w:p>
    <w:p w14:paraId="2453B392" w14:textId="77777777" w:rsidR="00890D64" w:rsidRPr="0095250E" w:rsidRDefault="00890D64" w:rsidP="00890D64">
      <w:pPr>
        <w:pStyle w:val="Heading4"/>
      </w:pPr>
      <w:bookmarkStart w:id="78" w:name="_Toc60777491"/>
      <w:bookmarkStart w:id="79" w:name="_Toc156130736"/>
      <w:bookmarkStart w:id="80" w:name="_Hlk54199415"/>
      <w:r w:rsidRPr="0095250E">
        <w:t>–</w:t>
      </w:r>
      <w:r w:rsidRPr="0095250E">
        <w:tab/>
      </w:r>
      <w:r w:rsidRPr="0095250E">
        <w:rPr>
          <w:i/>
          <w:noProof/>
        </w:rPr>
        <w:t>UE-NR-Capability</w:t>
      </w:r>
      <w:bookmarkEnd w:id="78"/>
      <w:bookmarkEnd w:id="79"/>
    </w:p>
    <w:bookmarkEnd w:id="80"/>
    <w:p w14:paraId="3A1CBFA2" w14:textId="77777777" w:rsidR="00890D64" w:rsidRPr="0095250E" w:rsidRDefault="00890D64" w:rsidP="00890D64">
      <w:pPr>
        <w:rPr>
          <w:iCs/>
        </w:rPr>
      </w:pPr>
      <w:r w:rsidRPr="0095250E">
        <w:t xml:space="preserve">The IE </w:t>
      </w:r>
      <w:r w:rsidRPr="0095250E">
        <w:rPr>
          <w:i/>
        </w:rPr>
        <w:t>UE-NR-Capability</w:t>
      </w:r>
      <w:r w:rsidRPr="0095250E">
        <w:rPr>
          <w:iCs/>
        </w:rPr>
        <w:t xml:space="preserve"> is used to convey the NR UE Radio Access Capability Parameters, see TS 38.306 [26].</w:t>
      </w:r>
    </w:p>
    <w:p w14:paraId="7BF06A49" w14:textId="77777777" w:rsidR="00890D64" w:rsidRPr="0095250E" w:rsidRDefault="00890D64" w:rsidP="00890D64">
      <w:pPr>
        <w:pStyle w:val="TH"/>
      </w:pPr>
      <w:r w:rsidRPr="0095250E">
        <w:rPr>
          <w:i/>
        </w:rPr>
        <w:t>UE-NR-Capability</w:t>
      </w:r>
      <w:r w:rsidRPr="0095250E">
        <w:t xml:space="preserve"> information element</w:t>
      </w:r>
    </w:p>
    <w:p w14:paraId="512A7AD0" w14:textId="77777777" w:rsidR="00890D64" w:rsidRPr="0095250E" w:rsidRDefault="00890D64" w:rsidP="00890D64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65B666FC" w14:textId="77777777" w:rsidR="00890D64" w:rsidRPr="0095250E" w:rsidRDefault="00890D64" w:rsidP="00890D64">
      <w:pPr>
        <w:pStyle w:val="PL"/>
        <w:rPr>
          <w:color w:val="808080"/>
        </w:rPr>
      </w:pPr>
      <w:r w:rsidRPr="0095250E">
        <w:rPr>
          <w:color w:val="808080"/>
        </w:rPr>
        <w:t>-- TAG-UE-NR-CAPABILITY-START</w:t>
      </w:r>
    </w:p>
    <w:p w14:paraId="2199C131" w14:textId="77777777" w:rsidR="00890D64" w:rsidRPr="0095250E" w:rsidRDefault="00890D64" w:rsidP="00890D64">
      <w:pPr>
        <w:pStyle w:val="PL"/>
      </w:pPr>
    </w:p>
    <w:p w14:paraId="22954101" w14:textId="77777777" w:rsidR="00890D64" w:rsidRPr="0095250E" w:rsidRDefault="00890D64" w:rsidP="00890D64">
      <w:pPr>
        <w:pStyle w:val="PL"/>
      </w:pPr>
      <w:r w:rsidRPr="0095250E">
        <w:t xml:space="preserve">UE-NR-Capability 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2EB92C9" w14:textId="77777777" w:rsidR="00890D64" w:rsidRPr="0095250E" w:rsidRDefault="00890D64" w:rsidP="00890D64">
      <w:pPr>
        <w:pStyle w:val="PL"/>
      </w:pPr>
      <w:r w:rsidRPr="0095250E">
        <w:t xml:space="preserve">    accessStratumRelease            AccessStratumRelease,</w:t>
      </w:r>
    </w:p>
    <w:p w14:paraId="326B178A" w14:textId="77777777" w:rsidR="00890D64" w:rsidRPr="0095250E" w:rsidRDefault="00890D64" w:rsidP="00890D64">
      <w:pPr>
        <w:pStyle w:val="PL"/>
      </w:pPr>
      <w:r w:rsidRPr="0095250E">
        <w:t xml:space="preserve">    pdcp-Parameters                 PDCP-Parameters,</w:t>
      </w:r>
    </w:p>
    <w:p w14:paraId="5172DFE6" w14:textId="77777777" w:rsidR="00890D64" w:rsidRPr="0095250E" w:rsidRDefault="00890D64" w:rsidP="00890D64">
      <w:pPr>
        <w:pStyle w:val="PL"/>
      </w:pPr>
      <w:r w:rsidRPr="0095250E">
        <w:t xml:space="preserve">    rlc-Parameters                  RLC-Parameters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F04616E" w14:textId="77777777" w:rsidR="00890D64" w:rsidRPr="0095250E" w:rsidRDefault="00890D64" w:rsidP="00890D64">
      <w:pPr>
        <w:pStyle w:val="PL"/>
      </w:pPr>
      <w:r w:rsidRPr="0095250E">
        <w:t xml:space="preserve">    mac-Parameters                  MAC-Parameters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1AA1DD" w14:textId="77777777" w:rsidR="00890D64" w:rsidRPr="0095250E" w:rsidRDefault="00890D64" w:rsidP="00890D64">
      <w:pPr>
        <w:pStyle w:val="PL"/>
      </w:pPr>
      <w:r w:rsidRPr="0095250E">
        <w:t xml:space="preserve">    phy-Parameters                  Phy-Parameters,</w:t>
      </w:r>
    </w:p>
    <w:p w14:paraId="66C05A26" w14:textId="77777777" w:rsidR="00890D64" w:rsidRPr="0095250E" w:rsidRDefault="00890D64" w:rsidP="00890D64">
      <w:pPr>
        <w:pStyle w:val="PL"/>
      </w:pPr>
      <w:r w:rsidRPr="0095250E">
        <w:t xml:space="preserve">    rf-Parameters                   RF-Parameters,</w:t>
      </w:r>
    </w:p>
    <w:p w14:paraId="7C4F4CDA" w14:textId="77777777" w:rsidR="00890D64" w:rsidRPr="0095250E" w:rsidRDefault="00890D64" w:rsidP="00890D64">
      <w:pPr>
        <w:pStyle w:val="PL"/>
      </w:pPr>
      <w:r w:rsidRPr="0095250E">
        <w:t xml:space="preserve">    measAndMobParameters            MeasAndMobParameters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9443A5D" w14:textId="77777777" w:rsidR="00890D64" w:rsidRPr="0095250E" w:rsidRDefault="00890D64" w:rsidP="00890D64">
      <w:pPr>
        <w:pStyle w:val="PL"/>
      </w:pPr>
      <w:r w:rsidRPr="0095250E">
        <w:t xml:space="preserve">    fdd-Add-UE-NR-Capabilities      UE-NR-CapabilityAddXDD-Mode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7FBC4F" w14:textId="77777777" w:rsidR="00890D64" w:rsidRPr="0095250E" w:rsidRDefault="00890D64" w:rsidP="00890D64">
      <w:pPr>
        <w:pStyle w:val="PL"/>
      </w:pPr>
      <w:r w:rsidRPr="0095250E">
        <w:t xml:space="preserve">    tdd-Add-UE-NR-Capabilities      UE-NR-CapabilityAddXDD-Mode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67D0DB" w14:textId="77777777" w:rsidR="00890D64" w:rsidRPr="0095250E" w:rsidRDefault="00890D64" w:rsidP="00890D64">
      <w:pPr>
        <w:pStyle w:val="PL"/>
      </w:pPr>
      <w:r w:rsidRPr="0095250E">
        <w:t xml:space="preserve">    fr1-Add-UE-NR-Capabilities      UE-NR-CapabilityAddFRX-Mode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DC43734" w14:textId="77777777" w:rsidR="00890D64" w:rsidRPr="0095250E" w:rsidRDefault="00890D64" w:rsidP="00890D64">
      <w:pPr>
        <w:pStyle w:val="PL"/>
      </w:pPr>
      <w:r w:rsidRPr="0095250E">
        <w:t xml:space="preserve">    fr2-Add-UE-NR-Capabilities      UE-NR-CapabilityAddFRX-Mode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B8690F8" w14:textId="77777777" w:rsidR="00890D64" w:rsidRPr="0095250E" w:rsidRDefault="00890D64" w:rsidP="00890D64">
      <w:pPr>
        <w:pStyle w:val="PL"/>
      </w:pPr>
      <w:r w:rsidRPr="0095250E">
        <w:t xml:space="preserve">    featureSets                     FeatureSets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745415" w14:textId="77777777" w:rsidR="00890D64" w:rsidRPr="0095250E" w:rsidRDefault="00890D64" w:rsidP="00890D64">
      <w:pPr>
        <w:pStyle w:val="PL"/>
      </w:pPr>
      <w:r w:rsidRPr="0095250E">
        <w:t xml:space="preserve">    featureSetCombinations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(1..maxFeatureSetCombinations))</w:t>
      </w:r>
      <w:r w:rsidRPr="0095250E">
        <w:rPr>
          <w:color w:val="993366"/>
        </w:rPr>
        <w:t xml:space="preserve"> OF</w:t>
      </w:r>
      <w:r w:rsidRPr="0095250E">
        <w:t xml:space="preserve"> FeatureSetCombination         </w:t>
      </w:r>
      <w:r w:rsidRPr="0095250E">
        <w:rPr>
          <w:color w:val="993366"/>
        </w:rPr>
        <w:t>OPTIONAL</w:t>
      </w:r>
      <w:r w:rsidRPr="0095250E">
        <w:t>,</w:t>
      </w:r>
    </w:p>
    <w:p w14:paraId="0DCA893E" w14:textId="77777777" w:rsidR="00890D64" w:rsidRPr="0095250E" w:rsidRDefault="00890D64" w:rsidP="00890D64">
      <w:pPr>
        <w:pStyle w:val="PL"/>
      </w:pPr>
      <w:r w:rsidRPr="0095250E">
        <w:t xml:space="preserve">    lateNonCriticalExtension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(CONTAINING UE-NR-Capability-v15c0)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DFFBA4F" w14:textId="77777777" w:rsidR="00890D64" w:rsidRPr="0095250E" w:rsidRDefault="00890D64" w:rsidP="00890D64">
      <w:pPr>
        <w:pStyle w:val="PL"/>
      </w:pPr>
      <w:r w:rsidRPr="0095250E">
        <w:t xml:space="preserve">    nonCriticalExtension            UE-NR-Capability-v1530                                                </w:t>
      </w:r>
      <w:r w:rsidRPr="0095250E">
        <w:rPr>
          <w:color w:val="993366"/>
        </w:rPr>
        <w:t>OPTIONAL</w:t>
      </w:r>
    </w:p>
    <w:p w14:paraId="469B37AC" w14:textId="77777777" w:rsidR="00890D64" w:rsidRPr="0095250E" w:rsidRDefault="00890D64" w:rsidP="00890D64">
      <w:pPr>
        <w:pStyle w:val="PL"/>
      </w:pPr>
      <w:r w:rsidRPr="0095250E">
        <w:t>}</w:t>
      </w:r>
    </w:p>
    <w:p w14:paraId="4BB3AC8E" w14:textId="77777777" w:rsidR="00890D64" w:rsidRPr="0095250E" w:rsidRDefault="00890D64" w:rsidP="00890D64">
      <w:pPr>
        <w:pStyle w:val="PL"/>
      </w:pPr>
    </w:p>
    <w:p w14:paraId="46EFB314" w14:textId="77777777" w:rsidR="00890D64" w:rsidRPr="0095250E" w:rsidRDefault="00890D64" w:rsidP="00890D64">
      <w:pPr>
        <w:pStyle w:val="PL"/>
        <w:rPr>
          <w:color w:val="808080"/>
        </w:rPr>
      </w:pPr>
      <w:r w:rsidRPr="0095250E">
        <w:rPr>
          <w:color w:val="808080"/>
        </w:rPr>
        <w:t>-- Regular non-critical Rel-15 extensions:</w:t>
      </w:r>
    </w:p>
    <w:p w14:paraId="74B5EAE4" w14:textId="77777777" w:rsidR="00890D64" w:rsidRPr="0095250E" w:rsidRDefault="00890D64" w:rsidP="00890D64">
      <w:pPr>
        <w:pStyle w:val="PL"/>
      </w:pPr>
      <w:r w:rsidRPr="0095250E">
        <w:t xml:space="preserve">UE-NR-Capability-v1530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2012ADD" w14:textId="77777777" w:rsidR="00890D64" w:rsidRPr="0095250E" w:rsidRDefault="00890D64" w:rsidP="00890D64">
      <w:pPr>
        <w:pStyle w:val="PL"/>
      </w:pPr>
      <w:r w:rsidRPr="0095250E">
        <w:t xml:space="preserve">    fdd-Add-UE-NR-Capabilities-v1530         UE-NR-CapabilityAddXDD-Mode-v1530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1D6017C" w14:textId="77777777" w:rsidR="00890D64" w:rsidRPr="0095250E" w:rsidRDefault="00890D64" w:rsidP="00890D64">
      <w:pPr>
        <w:pStyle w:val="PL"/>
      </w:pPr>
      <w:r w:rsidRPr="0095250E">
        <w:t xml:space="preserve">    tdd-Add-UE-NR-Capabilities-v1530         UE-NR-CapabilityAddXDD-Mode-v1530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039113" w14:textId="77777777" w:rsidR="00890D64" w:rsidRPr="0095250E" w:rsidRDefault="00890D64" w:rsidP="00890D64">
      <w:pPr>
        <w:pStyle w:val="PL"/>
      </w:pPr>
      <w:r w:rsidRPr="0095250E">
        <w:t xml:space="preserve">    dummy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5E131A8" w14:textId="77777777" w:rsidR="00890D64" w:rsidRPr="0095250E" w:rsidRDefault="00890D64" w:rsidP="00890D64">
      <w:pPr>
        <w:pStyle w:val="PL"/>
      </w:pPr>
      <w:r w:rsidRPr="0095250E">
        <w:t xml:space="preserve">    interRAT-Parameters                      InterRAT-Parameters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B3ACF3E" w14:textId="77777777" w:rsidR="00890D64" w:rsidRPr="0095250E" w:rsidRDefault="00890D64" w:rsidP="00890D64">
      <w:pPr>
        <w:pStyle w:val="PL"/>
      </w:pPr>
      <w:r w:rsidRPr="0095250E">
        <w:t xml:space="preserve">    inactiveState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A2D63A7" w14:textId="77777777" w:rsidR="00890D64" w:rsidRPr="0095250E" w:rsidRDefault="00890D64" w:rsidP="00890D64">
      <w:pPr>
        <w:pStyle w:val="PL"/>
      </w:pPr>
      <w:r w:rsidRPr="0095250E">
        <w:t xml:space="preserve">    delayBudgetReporting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A54C752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 UE-NR-Capability-v1540                                       </w:t>
      </w:r>
      <w:r w:rsidRPr="0095250E">
        <w:rPr>
          <w:color w:val="993366"/>
        </w:rPr>
        <w:t>OPTIONAL</w:t>
      </w:r>
    </w:p>
    <w:p w14:paraId="316F83D6" w14:textId="77777777" w:rsidR="00890D64" w:rsidRPr="0095250E" w:rsidRDefault="00890D64" w:rsidP="00890D64">
      <w:pPr>
        <w:pStyle w:val="PL"/>
      </w:pPr>
      <w:r w:rsidRPr="0095250E">
        <w:t>}</w:t>
      </w:r>
    </w:p>
    <w:p w14:paraId="1E216390" w14:textId="77777777" w:rsidR="00890D64" w:rsidRPr="0095250E" w:rsidRDefault="00890D64" w:rsidP="00890D64">
      <w:pPr>
        <w:pStyle w:val="PL"/>
      </w:pPr>
    </w:p>
    <w:p w14:paraId="01F55559" w14:textId="77777777" w:rsidR="00890D64" w:rsidRPr="0095250E" w:rsidRDefault="00890D64" w:rsidP="00890D64">
      <w:pPr>
        <w:pStyle w:val="PL"/>
      </w:pPr>
      <w:r w:rsidRPr="0095250E">
        <w:t xml:space="preserve">UE-NR-Capability-v1540 ::=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BD7D621" w14:textId="77777777" w:rsidR="00890D64" w:rsidRPr="0095250E" w:rsidRDefault="00890D64" w:rsidP="00890D64">
      <w:pPr>
        <w:pStyle w:val="PL"/>
      </w:pPr>
      <w:r w:rsidRPr="0095250E">
        <w:lastRenderedPageBreak/>
        <w:t xml:space="preserve">    sdap-Parameters                         SDAP-Parameters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3E7C91" w14:textId="77777777" w:rsidR="00890D64" w:rsidRPr="0095250E" w:rsidRDefault="00890D64" w:rsidP="00890D64">
      <w:pPr>
        <w:pStyle w:val="PL"/>
      </w:pPr>
      <w:r w:rsidRPr="0095250E">
        <w:t xml:space="preserve">    overheatingInd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23DA996" w14:textId="77777777" w:rsidR="00890D64" w:rsidRPr="0095250E" w:rsidRDefault="00890D64" w:rsidP="00890D64">
      <w:pPr>
        <w:pStyle w:val="PL"/>
      </w:pPr>
      <w:r w:rsidRPr="0095250E">
        <w:t xml:space="preserve">    ims-Parameters                          IMS-Parameters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9F89FA" w14:textId="77777777" w:rsidR="00890D64" w:rsidRPr="0095250E" w:rsidRDefault="00890D64" w:rsidP="00890D64">
      <w:pPr>
        <w:pStyle w:val="PL"/>
      </w:pPr>
      <w:r w:rsidRPr="0095250E">
        <w:t xml:space="preserve">    fr1-Add-UE-NR-Capabilities-v1540        UE-NR-CapabilityAddFRX-Mode-v1540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7D154A" w14:textId="77777777" w:rsidR="00890D64" w:rsidRPr="0095250E" w:rsidRDefault="00890D64" w:rsidP="00890D64">
      <w:pPr>
        <w:pStyle w:val="PL"/>
      </w:pPr>
      <w:r w:rsidRPr="0095250E">
        <w:t xml:space="preserve">    fr2-Add-UE-NR-Capabilities-v1540        UE-NR-CapabilityAddFRX-Mode-v1540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A666B6" w14:textId="77777777" w:rsidR="00890D64" w:rsidRPr="0095250E" w:rsidRDefault="00890D64" w:rsidP="00890D64">
      <w:pPr>
        <w:pStyle w:val="PL"/>
      </w:pPr>
      <w:r w:rsidRPr="0095250E">
        <w:t xml:space="preserve">    fr1-fr2-Add-UE-NR-Capabilities          UE-NR-CapabilityAddFRX-Mode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BF421D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UE-NR-Capability-v1550                                        </w:t>
      </w:r>
      <w:r w:rsidRPr="0095250E">
        <w:rPr>
          <w:color w:val="993366"/>
        </w:rPr>
        <w:t>OPTIONAL</w:t>
      </w:r>
    </w:p>
    <w:p w14:paraId="58581EE3" w14:textId="77777777" w:rsidR="00890D64" w:rsidRPr="0095250E" w:rsidRDefault="00890D64" w:rsidP="00890D64">
      <w:pPr>
        <w:pStyle w:val="PL"/>
      </w:pPr>
      <w:r w:rsidRPr="0095250E">
        <w:t>}</w:t>
      </w:r>
    </w:p>
    <w:p w14:paraId="47A5C7D3" w14:textId="77777777" w:rsidR="00890D64" w:rsidRPr="0095250E" w:rsidRDefault="00890D64" w:rsidP="00890D64">
      <w:pPr>
        <w:pStyle w:val="PL"/>
      </w:pPr>
    </w:p>
    <w:p w14:paraId="3DEFCFEE" w14:textId="77777777" w:rsidR="00890D64" w:rsidRPr="0095250E" w:rsidRDefault="00890D64" w:rsidP="00890D64">
      <w:pPr>
        <w:pStyle w:val="PL"/>
      </w:pPr>
      <w:r w:rsidRPr="0095250E">
        <w:t xml:space="preserve">UE-NR-Capability-v1550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408B4FA" w14:textId="77777777" w:rsidR="00890D64" w:rsidRPr="0095250E" w:rsidRDefault="00890D64" w:rsidP="00890D64">
      <w:pPr>
        <w:pStyle w:val="PL"/>
      </w:pPr>
      <w:r w:rsidRPr="0095250E">
        <w:t xml:space="preserve">    reducedCP-Latency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D13BAA7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 UE-NR-Capability-v1560                                       </w:t>
      </w:r>
      <w:r w:rsidRPr="0095250E">
        <w:rPr>
          <w:color w:val="993366"/>
        </w:rPr>
        <w:t>OPTIONAL</w:t>
      </w:r>
    </w:p>
    <w:p w14:paraId="08EC7EB9" w14:textId="77777777" w:rsidR="00890D64" w:rsidRPr="0095250E" w:rsidRDefault="00890D64" w:rsidP="00890D64">
      <w:pPr>
        <w:pStyle w:val="PL"/>
      </w:pPr>
      <w:r w:rsidRPr="0095250E">
        <w:t>}</w:t>
      </w:r>
    </w:p>
    <w:p w14:paraId="73C641D1" w14:textId="77777777" w:rsidR="00890D64" w:rsidRPr="0095250E" w:rsidRDefault="00890D64" w:rsidP="00890D64">
      <w:pPr>
        <w:pStyle w:val="PL"/>
      </w:pPr>
    </w:p>
    <w:p w14:paraId="17D7DB20" w14:textId="77777777" w:rsidR="00890D64" w:rsidRPr="0095250E" w:rsidRDefault="00890D64" w:rsidP="00890D64">
      <w:pPr>
        <w:pStyle w:val="PL"/>
      </w:pPr>
      <w:r w:rsidRPr="0095250E">
        <w:t xml:space="preserve">UE-NR-Capability-v1560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EFE1931" w14:textId="77777777" w:rsidR="00890D64" w:rsidRPr="0095250E" w:rsidRDefault="00890D64" w:rsidP="00890D64">
      <w:pPr>
        <w:pStyle w:val="PL"/>
      </w:pPr>
      <w:r w:rsidRPr="0095250E">
        <w:t xml:space="preserve">    nrdc-Parameters                         NRDC-Parameters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51939FB" w14:textId="77777777" w:rsidR="00890D64" w:rsidRPr="0095250E" w:rsidRDefault="00890D64" w:rsidP="00890D64">
      <w:pPr>
        <w:pStyle w:val="PL"/>
      </w:pPr>
      <w:r w:rsidRPr="0095250E">
        <w:t xml:space="preserve">    receivedFilters        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(CONTAINING UECapabilityEnquiry-v1560-IEs)       </w:t>
      </w:r>
      <w:r w:rsidRPr="0095250E">
        <w:rPr>
          <w:color w:val="993366"/>
        </w:rPr>
        <w:t>OPTIONAL</w:t>
      </w:r>
      <w:r w:rsidRPr="0095250E">
        <w:t>,</w:t>
      </w:r>
    </w:p>
    <w:p w14:paraId="33D2091B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UE-NR-Capability-v1570                                        </w:t>
      </w:r>
      <w:r w:rsidRPr="0095250E">
        <w:rPr>
          <w:color w:val="993366"/>
        </w:rPr>
        <w:t>OPTIONAL</w:t>
      </w:r>
    </w:p>
    <w:p w14:paraId="1BB4301F" w14:textId="77777777" w:rsidR="00890D64" w:rsidRPr="0095250E" w:rsidRDefault="00890D64" w:rsidP="00890D64">
      <w:pPr>
        <w:pStyle w:val="PL"/>
      </w:pPr>
      <w:r w:rsidRPr="0095250E">
        <w:t>}</w:t>
      </w:r>
    </w:p>
    <w:p w14:paraId="6AA6CA89" w14:textId="77777777" w:rsidR="00890D64" w:rsidRPr="0095250E" w:rsidRDefault="00890D64" w:rsidP="00890D64">
      <w:pPr>
        <w:pStyle w:val="PL"/>
      </w:pPr>
    </w:p>
    <w:p w14:paraId="1BB4C93B" w14:textId="77777777" w:rsidR="00890D64" w:rsidRPr="0095250E" w:rsidRDefault="00890D64" w:rsidP="00890D64">
      <w:pPr>
        <w:pStyle w:val="PL"/>
      </w:pPr>
      <w:r w:rsidRPr="0095250E">
        <w:t xml:space="preserve">UE-NR-Capability-v1570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1989FA6" w14:textId="77777777" w:rsidR="00890D64" w:rsidRPr="0095250E" w:rsidRDefault="00890D64" w:rsidP="00890D64">
      <w:pPr>
        <w:pStyle w:val="PL"/>
      </w:pPr>
      <w:r w:rsidRPr="0095250E">
        <w:t xml:space="preserve">    nrdc-Parameters-v1570                   NRDC-Parameters-v1570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7315428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UE-NR-Capability-v1610                                        </w:t>
      </w:r>
      <w:r w:rsidRPr="0095250E">
        <w:rPr>
          <w:color w:val="993366"/>
        </w:rPr>
        <w:t>OPTIONAL</w:t>
      </w:r>
    </w:p>
    <w:p w14:paraId="1A766CDC" w14:textId="77777777" w:rsidR="00890D64" w:rsidRPr="0095250E" w:rsidRDefault="00890D64" w:rsidP="00890D64">
      <w:pPr>
        <w:pStyle w:val="PL"/>
      </w:pPr>
      <w:r w:rsidRPr="0095250E">
        <w:t>}</w:t>
      </w:r>
    </w:p>
    <w:p w14:paraId="4C3AE932" w14:textId="77777777" w:rsidR="00890D64" w:rsidRPr="0095250E" w:rsidRDefault="00890D64" w:rsidP="00890D64">
      <w:pPr>
        <w:pStyle w:val="PL"/>
      </w:pPr>
    </w:p>
    <w:p w14:paraId="0B1102A0" w14:textId="77777777" w:rsidR="00890D64" w:rsidRPr="0095250E" w:rsidRDefault="00890D64" w:rsidP="00890D64">
      <w:pPr>
        <w:pStyle w:val="PL"/>
        <w:rPr>
          <w:color w:val="808080"/>
        </w:rPr>
      </w:pPr>
      <w:r w:rsidRPr="0095250E">
        <w:rPr>
          <w:color w:val="808080"/>
        </w:rPr>
        <w:t>-- Late non-critical Rel-15 extensions:</w:t>
      </w:r>
    </w:p>
    <w:p w14:paraId="269E7756" w14:textId="77777777" w:rsidR="00890D64" w:rsidRPr="0095250E" w:rsidRDefault="00890D64" w:rsidP="00890D64">
      <w:pPr>
        <w:pStyle w:val="PL"/>
      </w:pPr>
      <w:r w:rsidRPr="0095250E">
        <w:t xml:space="preserve">UE-NR-Capability-v15c0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854F576" w14:textId="77777777" w:rsidR="00890D64" w:rsidRPr="0095250E" w:rsidRDefault="00890D64" w:rsidP="00890D64">
      <w:pPr>
        <w:pStyle w:val="PL"/>
      </w:pPr>
      <w:r w:rsidRPr="0095250E">
        <w:t xml:space="preserve">    nrdc-Parameters-v15c0                    NRDC-Parameters-v15c0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5973D3" w14:textId="77777777" w:rsidR="00890D64" w:rsidRPr="0095250E" w:rsidRDefault="00890D64" w:rsidP="00890D64">
      <w:pPr>
        <w:pStyle w:val="PL"/>
      </w:pPr>
      <w:r w:rsidRPr="0095250E">
        <w:t xml:space="preserve">    partialFR2-FallbackRX-Req                </w:t>
      </w:r>
      <w:r w:rsidRPr="0095250E">
        <w:rPr>
          <w:color w:val="993366"/>
        </w:rPr>
        <w:t>ENUMERATED</w:t>
      </w:r>
      <w:r w:rsidRPr="0095250E">
        <w:t xml:space="preserve"> {true}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8BD5C31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 UE-NR-Capability-v15g0                                       </w:t>
      </w:r>
      <w:r w:rsidRPr="0095250E">
        <w:rPr>
          <w:color w:val="993366"/>
        </w:rPr>
        <w:t>OPTIONAL</w:t>
      </w:r>
    </w:p>
    <w:p w14:paraId="038684EB" w14:textId="77777777" w:rsidR="00890D64" w:rsidRPr="0095250E" w:rsidRDefault="00890D64" w:rsidP="00890D64">
      <w:pPr>
        <w:pStyle w:val="PL"/>
      </w:pPr>
      <w:r w:rsidRPr="0095250E">
        <w:t>}</w:t>
      </w:r>
    </w:p>
    <w:p w14:paraId="5AA5D8ED" w14:textId="77777777" w:rsidR="00890D64" w:rsidRPr="0095250E" w:rsidRDefault="00890D64" w:rsidP="00890D64">
      <w:pPr>
        <w:pStyle w:val="PL"/>
      </w:pPr>
    </w:p>
    <w:p w14:paraId="277FE6B9" w14:textId="77777777" w:rsidR="00890D64" w:rsidRPr="0095250E" w:rsidRDefault="00890D64" w:rsidP="00890D64">
      <w:pPr>
        <w:pStyle w:val="PL"/>
      </w:pPr>
      <w:r w:rsidRPr="0095250E">
        <w:t xml:space="preserve">UE-NR-Capability-v15g0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0C30CE3" w14:textId="77777777" w:rsidR="00890D64" w:rsidRPr="0095250E" w:rsidRDefault="00890D64" w:rsidP="00890D64">
      <w:pPr>
        <w:pStyle w:val="PL"/>
      </w:pPr>
      <w:r w:rsidRPr="0095250E">
        <w:t xml:space="preserve">    rf-Parameters-v15g0                      RF-Parameters-v15g0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5D25DD3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 UE-NR-Capability-v15j0                                       </w:t>
      </w:r>
      <w:r w:rsidRPr="0095250E">
        <w:rPr>
          <w:color w:val="993366"/>
        </w:rPr>
        <w:t>OPTIONAL</w:t>
      </w:r>
    </w:p>
    <w:p w14:paraId="726616C8" w14:textId="77777777" w:rsidR="00890D64" w:rsidRPr="0095250E" w:rsidRDefault="00890D64" w:rsidP="00890D64">
      <w:pPr>
        <w:pStyle w:val="PL"/>
      </w:pPr>
      <w:r w:rsidRPr="0095250E">
        <w:t>}</w:t>
      </w:r>
    </w:p>
    <w:p w14:paraId="5184DA29" w14:textId="77777777" w:rsidR="00890D64" w:rsidRPr="0095250E" w:rsidRDefault="00890D64" w:rsidP="00890D64">
      <w:pPr>
        <w:pStyle w:val="PL"/>
      </w:pPr>
    </w:p>
    <w:p w14:paraId="70B2391F" w14:textId="77777777" w:rsidR="00890D64" w:rsidRPr="0095250E" w:rsidRDefault="00890D64" w:rsidP="00890D64">
      <w:pPr>
        <w:pStyle w:val="PL"/>
      </w:pPr>
      <w:r w:rsidRPr="0095250E">
        <w:t xml:space="preserve">UE-NR-Capability-v15j0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0465F7D" w14:textId="77777777" w:rsidR="00890D64" w:rsidRPr="0095250E" w:rsidRDefault="00890D64" w:rsidP="00890D64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Following field is only for REL-15 late non-critical extensions</w:t>
      </w:r>
    </w:p>
    <w:p w14:paraId="26C9F064" w14:textId="77777777" w:rsidR="00890D64" w:rsidRPr="0095250E" w:rsidRDefault="00890D64" w:rsidP="00890D64">
      <w:pPr>
        <w:pStyle w:val="PL"/>
      </w:pPr>
      <w:r w:rsidRPr="0095250E">
        <w:t xml:space="preserve">    lateNonCriticalExtension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C17E5BA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 UE-NR-Capability-v16a0                                       </w:t>
      </w:r>
      <w:r w:rsidRPr="0095250E">
        <w:rPr>
          <w:color w:val="993366"/>
        </w:rPr>
        <w:t>OPTIONAL</w:t>
      </w:r>
    </w:p>
    <w:p w14:paraId="2BD4D7AE" w14:textId="77777777" w:rsidR="00890D64" w:rsidRPr="0095250E" w:rsidRDefault="00890D64" w:rsidP="00890D64">
      <w:pPr>
        <w:pStyle w:val="PL"/>
      </w:pPr>
      <w:r w:rsidRPr="0095250E">
        <w:t>}</w:t>
      </w:r>
    </w:p>
    <w:p w14:paraId="1F62F026" w14:textId="77777777" w:rsidR="00890D64" w:rsidRPr="0095250E" w:rsidRDefault="00890D64" w:rsidP="00890D64">
      <w:pPr>
        <w:pStyle w:val="PL"/>
      </w:pPr>
    </w:p>
    <w:p w14:paraId="31A3B5A7" w14:textId="77777777" w:rsidR="00890D64" w:rsidRPr="0095250E" w:rsidRDefault="00890D64" w:rsidP="00890D64">
      <w:pPr>
        <w:pStyle w:val="PL"/>
        <w:rPr>
          <w:color w:val="808080"/>
        </w:rPr>
      </w:pPr>
      <w:bookmarkStart w:id="81" w:name="_Hlk54199402"/>
      <w:r w:rsidRPr="0095250E">
        <w:rPr>
          <w:color w:val="808080"/>
        </w:rPr>
        <w:t>-- Regular non-critical Rel-16 extensions:</w:t>
      </w:r>
    </w:p>
    <w:p w14:paraId="707C84F5" w14:textId="77777777" w:rsidR="00890D64" w:rsidRPr="0095250E" w:rsidRDefault="00890D64" w:rsidP="00890D64">
      <w:pPr>
        <w:pStyle w:val="PL"/>
      </w:pPr>
      <w:r w:rsidRPr="0095250E">
        <w:t xml:space="preserve">UE-NR-Capability-v1610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4059B2B" w14:textId="77777777" w:rsidR="00890D64" w:rsidRPr="0095250E" w:rsidRDefault="00890D64" w:rsidP="00890D64">
      <w:pPr>
        <w:pStyle w:val="PL"/>
      </w:pPr>
      <w:r w:rsidRPr="0095250E">
        <w:t xml:space="preserve">    inDeviceCoexInd-r16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61EBDAE" w14:textId="77777777" w:rsidR="00890D64" w:rsidRPr="0095250E" w:rsidRDefault="00890D64" w:rsidP="00890D64">
      <w:pPr>
        <w:pStyle w:val="PL"/>
      </w:pPr>
      <w:r w:rsidRPr="0095250E">
        <w:t xml:space="preserve">    dl-DedicatedMessageSegmentation-r16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45F75D5" w14:textId="77777777" w:rsidR="00890D64" w:rsidRPr="0095250E" w:rsidRDefault="00890D64" w:rsidP="00890D64">
      <w:pPr>
        <w:pStyle w:val="PL"/>
      </w:pPr>
      <w:r w:rsidRPr="0095250E">
        <w:t xml:space="preserve">    nrdc-Parameters-v1610                   NRDC-Parameters-v1610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D383A01" w14:textId="77777777" w:rsidR="00890D64" w:rsidRPr="0095250E" w:rsidRDefault="00890D64" w:rsidP="00890D64">
      <w:pPr>
        <w:pStyle w:val="PL"/>
      </w:pPr>
      <w:r w:rsidRPr="0095250E">
        <w:t xml:space="preserve">    powSav-Parameters-r16                   PowSav-Parameters-r16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116191A" w14:textId="77777777" w:rsidR="00890D64" w:rsidRPr="0095250E" w:rsidRDefault="00890D64" w:rsidP="00890D64">
      <w:pPr>
        <w:pStyle w:val="PL"/>
      </w:pPr>
      <w:r w:rsidRPr="0095250E">
        <w:t xml:space="preserve">    fr1-Add-UE-NR-Capabilities-v1610        UE-NR-CapabilityAddFRX-Mode-v1610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7CD9AAA" w14:textId="77777777" w:rsidR="00890D64" w:rsidRPr="0095250E" w:rsidRDefault="00890D64" w:rsidP="00890D64">
      <w:pPr>
        <w:pStyle w:val="PL"/>
      </w:pPr>
      <w:r w:rsidRPr="0095250E">
        <w:t xml:space="preserve">    fr2-Add-UE-NR-Capabilities-v1610        UE-NR-CapabilityAddFRX-Mode-v1610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5B349A5" w14:textId="77777777" w:rsidR="00890D64" w:rsidRPr="0095250E" w:rsidRDefault="00890D64" w:rsidP="00890D64">
      <w:pPr>
        <w:pStyle w:val="PL"/>
      </w:pPr>
      <w:r w:rsidRPr="0095250E">
        <w:lastRenderedPageBreak/>
        <w:t xml:space="preserve">    bh-RLF-Indication-r16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A1D14BC" w14:textId="77777777" w:rsidR="00890D64" w:rsidRPr="0095250E" w:rsidRDefault="00890D64" w:rsidP="00890D64">
      <w:pPr>
        <w:pStyle w:val="PL"/>
      </w:pPr>
      <w:r w:rsidRPr="0095250E">
        <w:t xml:space="preserve">    directSN-AdditionFirstRRC-IAB-r16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8B14951" w14:textId="77777777" w:rsidR="00890D64" w:rsidRPr="0095250E" w:rsidRDefault="00890D64" w:rsidP="00890D64">
      <w:pPr>
        <w:pStyle w:val="PL"/>
      </w:pPr>
      <w:r w:rsidRPr="0095250E">
        <w:t xml:space="preserve">    bap-Parameters-r16                      BAP-Parameters-r16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5653D0" w14:textId="77777777" w:rsidR="00890D64" w:rsidRPr="0095250E" w:rsidRDefault="00890D64" w:rsidP="00890D64">
      <w:pPr>
        <w:pStyle w:val="PL"/>
      </w:pPr>
      <w:r w:rsidRPr="0095250E">
        <w:t xml:space="preserve">    referenceTimeProvision-r16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EDA0C8E" w14:textId="77777777" w:rsidR="00890D64" w:rsidRPr="0095250E" w:rsidRDefault="00890D64" w:rsidP="00890D64">
      <w:pPr>
        <w:pStyle w:val="PL"/>
      </w:pPr>
      <w:r w:rsidRPr="0095250E">
        <w:t xml:space="preserve">    sidelinkParameters-r16                  SidelinkParameters-r16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E20940E" w14:textId="77777777" w:rsidR="00890D64" w:rsidRPr="0095250E" w:rsidRDefault="00890D64" w:rsidP="00890D64">
      <w:pPr>
        <w:pStyle w:val="PL"/>
      </w:pPr>
      <w:r w:rsidRPr="0095250E">
        <w:t xml:space="preserve">    highSpeedParameters-r16                 HighSpeedParameters-r16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DCA936" w14:textId="77777777" w:rsidR="00890D64" w:rsidRPr="0095250E" w:rsidRDefault="00890D64" w:rsidP="00890D64">
      <w:pPr>
        <w:pStyle w:val="PL"/>
      </w:pPr>
      <w:r w:rsidRPr="0095250E">
        <w:t xml:space="preserve">    mac-Parameters-v1610                    MAC-Parameters-v1610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6546B70" w14:textId="77777777" w:rsidR="00890D64" w:rsidRPr="0095250E" w:rsidRDefault="00890D64" w:rsidP="00890D64">
      <w:pPr>
        <w:pStyle w:val="PL"/>
      </w:pPr>
      <w:r w:rsidRPr="0095250E">
        <w:t xml:space="preserve">    mcgRLF-RecoveryViaSCG-r16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FAA73F7" w14:textId="77777777" w:rsidR="00890D64" w:rsidRPr="0095250E" w:rsidRDefault="00890D64" w:rsidP="00890D64">
      <w:pPr>
        <w:pStyle w:val="PL"/>
      </w:pPr>
      <w:r w:rsidRPr="0095250E">
        <w:t xml:space="preserve">    resumeWithStoredMCG-SCells-r16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92FA120" w14:textId="77777777" w:rsidR="00890D64" w:rsidRPr="0095250E" w:rsidRDefault="00890D64" w:rsidP="00890D64">
      <w:pPr>
        <w:pStyle w:val="PL"/>
      </w:pPr>
      <w:r w:rsidRPr="0095250E">
        <w:t xml:space="preserve">    resumeWithStoredSCG-r16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3450CA8" w14:textId="77777777" w:rsidR="00890D64" w:rsidRPr="0095250E" w:rsidRDefault="00890D64" w:rsidP="00890D64">
      <w:pPr>
        <w:pStyle w:val="PL"/>
      </w:pPr>
      <w:r w:rsidRPr="0095250E">
        <w:t xml:space="preserve">    resumeWithSCG-Config-r16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B038689" w14:textId="77777777" w:rsidR="00890D64" w:rsidRPr="0095250E" w:rsidRDefault="00890D64" w:rsidP="00890D64">
      <w:pPr>
        <w:pStyle w:val="PL"/>
      </w:pPr>
      <w:r w:rsidRPr="0095250E">
        <w:t xml:space="preserve">    ue-BasedPerfMeas-Parameters-r16         UE-BasedPerfMeas-Parameters-r16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14D1934" w14:textId="77777777" w:rsidR="00890D64" w:rsidRPr="0095250E" w:rsidRDefault="00890D64" w:rsidP="00890D64">
      <w:pPr>
        <w:pStyle w:val="PL"/>
      </w:pPr>
      <w:r w:rsidRPr="0095250E">
        <w:t xml:space="preserve">    son-Parameters-r16                      SON-Parameters-r16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5CC94CA" w14:textId="77777777" w:rsidR="00890D64" w:rsidRPr="0095250E" w:rsidRDefault="00890D64" w:rsidP="00890D64">
      <w:pPr>
        <w:pStyle w:val="PL"/>
      </w:pPr>
      <w:r w:rsidRPr="0095250E">
        <w:t xml:space="preserve">    onDemandSIB-Connected-r16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74EC5D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UE-NR-Capability-v1640                                        </w:t>
      </w:r>
      <w:r w:rsidRPr="0095250E">
        <w:rPr>
          <w:color w:val="993366"/>
        </w:rPr>
        <w:t>OPTIONAL</w:t>
      </w:r>
    </w:p>
    <w:p w14:paraId="349C839A" w14:textId="77777777" w:rsidR="00890D64" w:rsidRPr="0095250E" w:rsidRDefault="00890D64" w:rsidP="00890D64">
      <w:pPr>
        <w:pStyle w:val="PL"/>
      </w:pPr>
      <w:r w:rsidRPr="0095250E">
        <w:t>}</w:t>
      </w:r>
    </w:p>
    <w:p w14:paraId="73718049" w14:textId="77777777" w:rsidR="00890D64" w:rsidRPr="0095250E" w:rsidRDefault="00890D64" w:rsidP="00890D64">
      <w:pPr>
        <w:pStyle w:val="PL"/>
      </w:pPr>
    </w:p>
    <w:bookmarkEnd w:id="81"/>
    <w:p w14:paraId="64536C73" w14:textId="77777777" w:rsidR="00890D64" w:rsidRPr="0095250E" w:rsidRDefault="00890D64" w:rsidP="00890D64">
      <w:pPr>
        <w:pStyle w:val="PL"/>
      </w:pPr>
      <w:r w:rsidRPr="0095250E">
        <w:t xml:space="preserve">UE-NR-Capability-v1640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F746266" w14:textId="77777777" w:rsidR="00890D64" w:rsidRPr="0095250E" w:rsidRDefault="00890D64" w:rsidP="00890D64">
      <w:pPr>
        <w:pStyle w:val="PL"/>
      </w:pPr>
      <w:r w:rsidRPr="0095250E">
        <w:t xml:space="preserve">    redirectAtResumeByNAS-r16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EFCF1A" w14:textId="77777777" w:rsidR="00890D64" w:rsidRPr="0095250E" w:rsidRDefault="00890D64" w:rsidP="00890D64">
      <w:pPr>
        <w:pStyle w:val="PL"/>
      </w:pPr>
      <w:r w:rsidRPr="0095250E">
        <w:t xml:space="preserve">    phy-ParametersSharedSpectrumChAccess-r16  Phy-ParametersSharedSpectrumChAccess-r16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E8EF97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UE-NR-Capability-v1650                                        </w:t>
      </w:r>
      <w:r w:rsidRPr="0095250E">
        <w:rPr>
          <w:color w:val="993366"/>
        </w:rPr>
        <w:t>OPTIONAL</w:t>
      </w:r>
    </w:p>
    <w:p w14:paraId="733C30D8" w14:textId="77777777" w:rsidR="00890D64" w:rsidRPr="0095250E" w:rsidRDefault="00890D64" w:rsidP="00890D64">
      <w:pPr>
        <w:pStyle w:val="PL"/>
      </w:pPr>
      <w:r w:rsidRPr="0095250E">
        <w:t>}</w:t>
      </w:r>
    </w:p>
    <w:p w14:paraId="672AC920" w14:textId="77777777" w:rsidR="00890D64" w:rsidRPr="0095250E" w:rsidRDefault="00890D64" w:rsidP="00890D64">
      <w:pPr>
        <w:pStyle w:val="PL"/>
      </w:pPr>
    </w:p>
    <w:p w14:paraId="6F72B7CC" w14:textId="77777777" w:rsidR="00890D64" w:rsidRPr="0095250E" w:rsidRDefault="00890D64" w:rsidP="00890D64">
      <w:pPr>
        <w:pStyle w:val="PL"/>
      </w:pPr>
      <w:r w:rsidRPr="0095250E">
        <w:t xml:space="preserve">UE-NR-Capability-v1650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F0211E2" w14:textId="77777777" w:rsidR="00890D64" w:rsidRPr="0095250E" w:rsidRDefault="00890D64" w:rsidP="00890D64">
      <w:pPr>
        <w:pStyle w:val="PL"/>
      </w:pPr>
      <w:r w:rsidRPr="0095250E">
        <w:t xml:space="preserve">    mpsPriorityIndication-r16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D74DFD9" w14:textId="77777777" w:rsidR="00890D64" w:rsidRPr="0095250E" w:rsidRDefault="00890D64" w:rsidP="00890D64">
      <w:pPr>
        <w:pStyle w:val="PL"/>
      </w:pPr>
      <w:r w:rsidRPr="0095250E">
        <w:t xml:space="preserve">    highSpeedParameters-v1650                HighSpeedParameters-v1650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7BC4C04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 UE-NR-Capability-v1690                                       </w:t>
      </w:r>
      <w:r w:rsidRPr="0095250E">
        <w:rPr>
          <w:color w:val="993366"/>
        </w:rPr>
        <w:t>OPTIONAL</w:t>
      </w:r>
    </w:p>
    <w:p w14:paraId="0DBD1A89" w14:textId="77777777" w:rsidR="00890D64" w:rsidRPr="0095250E" w:rsidRDefault="00890D64" w:rsidP="00890D64">
      <w:pPr>
        <w:pStyle w:val="PL"/>
      </w:pPr>
      <w:r w:rsidRPr="0095250E">
        <w:t>}</w:t>
      </w:r>
    </w:p>
    <w:p w14:paraId="2AAFAE98" w14:textId="77777777" w:rsidR="00890D64" w:rsidRPr="0095250E" w:rsidRDefault="00890D64" w:rsidP="00890D64">
      <w:pPr>
        <w:pStyle w:val="PL"/>
      </w:pPr>
    </w:p>
    <w:p w14:paraId="30C9D93B" w14:textId="77777777" w:rsidR="00890D64" w:rsidRPr="0095250E" w:rsidRDefault="00890D64" w:rsidP="00890D64">
      <w:pPr>
        <w:pStyle w:val="PL"/>
      </w:pPr>
      <w:r w:rsidRPr="0095250E">
        <w:t xml:space="preserve">UE-NR-Capability-v1690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A9F885F" w14:textId="77777777" w:rsidR="00890D64" w:rsidRPr="0095250E" w:rsidRDefault="00890D64" w:rsidP="00890D64">
      <w:pPr>
        <w:pStyle w:val="PL"/>
      </w:pPr>
      <w:r w:rsidRPr="0095250E">
        <w:t xml:space="preserve">    ul-RRC-Segmentation-r16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53F797A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 UE-NR-Capability-v1700                                       </w:t>
      </w:r>
      <w:r w:rsidRPr="0095250E">
        <w:rPr>
          <w:color w:val="993366"/>
        </w:rPr>
        <w:t>OPTIONAL</w:t>
      </w:r>
    </w:p>
    <w:p w14:paraId="4F243CC6" w14:textId="77777777" w:rsidR="00890D64" w:rsidRPr="0095250E" w:rsidRDefault="00890D64" w:rsidP="00890D64">
      <w:pPr>
        <w:pStyle w:val="PL"/>
      </w:pPr>
      <w:r w:rsidRPr="0095250E">
        <w:t>}</w:t>
      </w:r>
    </w:p>
    <w:p w14:paraId="3C3C50A5" w14:textId="77777777" w:rsidR="00890D64" w:rsidRPr="0095250E" w:rsidRDefault="00890D64" w:rsidP="00890D64">
      <w:pPr>
        <w:pStyle w:val="PL"/>
      </w:pPr>
    </w:p>
    <w:p w14:paraId="70EEA62D" w14:textId="77777777" w:rsidR="00890D64" w:rsidRPr="0095250E" w:rsidRDefault="00890D64" w:rsidP="00890D64">
      <w:pPr>
        <w:pStyle w:val="PL"/>
        <w:rPr>
          <w:color w:val="808080"/>
        </w:rPr>
      </w:pPr>
      <w:r w:rsidRPr="0095250E">
        <w:rPr>
          <w:color w:val="808080"/>
        </w:rPr>
        <w:t>-- Late non-critical extensions from Rel-16 onwards:</w:t>
      </w:r>
    </w:p>
    <w:p w14:paraId="0E69FD31" w14:textId="77777777" w:rsidR="00890D64" w:rsidRPr="0095250E" w:rsidRDefault="00890D64" w:rsidP="00890D64">
      <w:pPr>
        <w:pStyle w:val="PL"/>
      </w:pPr>
      <w:r w:rsidRPr="0095250E">
        <w:t xml:space="preserve">UE-NR-Capability-v16a0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323098F" w14:textId="77777777" w:rsidR="00890D64" w:rsidRPr="0095250E" w:rsidRDefault="00890D64" w:rsidP="00890D64">
      <w:pPr>
        <w:pStyle w:val="PL"/>
      </w:pPr>
      <w:r w:rsidRPr="0095250E">
        <w:t xml:space="preserve">    phy-Parameters-v16a0                     Phy-Parameters-v16a0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23274BD" w14:textId="77777777" w:rsidR="00890D64" w:rsidRPr="0095250E" w:rsidRDefault="00890D64" w:rsidP="00890D64">
      <w:pPr>
        <w:pStyle w:val="PL"/>
      </w:pPr>
      <w:r w:rsidRPr="0095250E">
        <w:t xml:space="preserve">    rf-Parameters-v16a0                      RF-Parameters-v16a0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B53C92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 UE-NR-Capability-v16c0                                       </w:t>
      </w:r>
      <w:r w:rsidRPr="0095250E">
        <w:rPr>
          <w:color w:val="993366"/>
        </w:rPr>
        <w:t>OPTIONAL</w:t>
      </w:r>
    </w:p>
    <w:p w14:paraId="57E17292" w14:textId="77777777" w:rsidR="00890D64" w:rsidRPr="0095250E" w:rsidRDefault="00890D64" w:rsidP="00890D64">
      <w:pPr>
        <w:pStyle w:val="PL"/>
      </w:pPr>
      <w:r w:rsidRPr="0095250E">
        <w:t>}</w:t>
      </w:r>
    </w:p>
    <w:p w14:paraId="7EF53A74" w14:textId="77777777" w:rsidR="00890D64" w:rsidRPr="0095250E" w:rsidRDefault="00890D64" w:rsidP="00890D64">
      <w:pPr>
        <w:pStyle w:val="PL"/>
      </w:pPr>
    </w:p>
    <w:p w14:paraId="20D0782B" w14:textId="77777777" w:rsidR="00890D64" w:rsidRPr="0095250E" w:rsidRDefault="00890D64" w:rsidP="00890D64">
      <w:pPr>
        <w:pStyle w:val="PL"/>
      </w:pPr>
      <w:r w:rsidRPr="0095250E">
        <w:t xml:space="preserve">UE-NR-Capability-v16c0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89EBF31" w14:textId="77777777" w:rsidR="00890D64" w:rsidRPr="0095250E" w:rsidRDefault="00890D64" w:rsidP="00890D64">
      <w:pPr>
        <w:pStyle w:val="PL"/>
      </w:pPr>
      <w:r w:rsidRPr="0095250E">
        <w:t xml:space="preserve">    rf-Parameters-v16c0                      RF-Parameters-v16c0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D19B621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 UE-NR-Capability-v16d0                                       </w:t>
      </w:r>
      <w:r w:rsidRPr="0095250E">
        <w:rPr>
          <w:color w:val="993366"/>
        </w:rPr>
        <w:t>OPTIONAL</w:t>
      </w:r>
    </w:p>
    <w:p w14:paraId="5E6D0F97" w14:textId="77777777" w:rsidR="00890D64" w:rsidRPr="0095250E" w:rsidRDefault="00890D64" w:rsidP="00890D64">
      <w:pPr>
        <w:pStyle w:val="PL"/>
      </w:pPr>
      <w:r w:rsidRPr="0095250E">
        <w:t>}</w:t>
      </w:r>
    </w:p>
    <w:p w14:paraId="18FBFA96" w14:textId="77777777" w:rsidR="00890D64" w:rsidRPr="0095250E" w:rsidRDefault="00890D64" w:rsidP="00890D64">
      <w:pPr>
        <w:pStyle w:val="PL"/>
      </w:pPr>
    </w:p>
    <w:p w14:paraId="15C90118" w14:textId="77777777" w:rsidR="00890D64" w:rsidRPr="0095250E" w:rsidRDefault="00890D64" w:rsidP="00890D64">
      <w:pPr>
        <w:pStyle w:val="PL"/>
      </w:pPr>
      <w:r w:rsidRPr="0095250E">
        <w:t xml:space="preserve">UE-NR-Capability-v16d0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B3BBCD3" w14:textId="77777777" w:rsidR="00890D64" w:rsidRPr="0095250E" w:rsidRDefault="00890D64" w:rsidP="00890D64">
      <w:pPr>
        <w:pStyle w:val="PL"/>
      </w:pPr>
      <w:r w:rsidRPr="0095250E">
        <w:t xml:space="preserve">    featureSets-v16d0                        FeatureSets-v16d0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C7D2F4" w14:textId="77777777" w:rsidR="00890D64" w:rsidRPr="0095250E" w:rsidRDefault="00890D64" w:rsidP="00890D64">
      <w:pPr>
        <w:pStyle w:val="PL"/>
      </w:pPr>
      <w:r w:rsidRPr="0095250E">
        <w:lastRenderedPageBreak/>
        <w:t xml:space="preserve">    nonCriticalExtension                     </w:t>
      </w:r>
      <w:r w:rsidRPr="0095250E">
        <w:rPr>
          <w:color w:val="993366"/>
        </w:rPr>
        <w:t>SEQUENCE</w:t>
      </w:r>
      <w:r w:rsidRPr="0095250E">
        <w:t xml:space="preserve"> {}                                                  </w:t>
      </w:r>
      <w:r w:rsidRPr="0095250E">
        <w:rPr>
          <w:color w:val="993366"/>
        </w:rPr>
        <w:t>OPTIONAL</w:t>
      </w:r>
    </w:p>
    <w:p w14:paraId="15F4AE7D" w14:textId="77777777" w:rsidR="00890D64" w:rsidRPr="0095250E" w:rsidRDefault="00890D64" w:rsidP="00890D64">
      <w:pPr>
        <w:pStyle w:val="PL"/>
      </w:pPr>
      <w:r w:rsidRPr="0095250E">
        <w:t>}</w:t>
      </w:r>
    </w:p>
    <w:p w14:paraId="66D6AEB3" w14:textId="77777777" w:rsidR="00890D64" w:rsidRPr="0095250E" w:rsidRDefault="00890D64" w:rsidP="00890D64">
      <w:pPr>
        <w:pStyle w:val="PL"/>
      </w:pPr>
    </w:p>
    <w:p w14:paraId="54F8F932" w14:textId="77777777" w:rsidR="00890D64" w:rsidRPr="0095250E" w:rsidRDefault="00890D64" w:rsidP="00890D64">
      <w:pPr>
        <w:pStyle w:val="PL"/>
        <w:rPr>
          <w:color w:val="808080"/>
        </w:rPr>
      </w:pPr>
      <w:r w:rsidRPr="0095250E">
        <w:rPr>
          <w:color w:val="808080"/>
        </w:rPr>
        <w:t>-- Regular non-critical Rel-17 extensions:</w:t>
      </w:r>
    </w:p>
    <w:p w14:paraId="6E7CC9C7" w14:textId="77777777" w:rsidR="00890D64" w:rsidRPr="0095250E" w:rsidRDefault="00890D64" w:rsidP="00890D64">
      <w:pPr>
        <w:pStyle w:val="PL"/>
      </w:pPr>
      <w:r w:rsidRPr="0095250E">
        <w:t xml:space="preserve">UE-NR-Capability-v1700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455D699" w14:textId="77777777" w:rsidR="00890D64" w:rsidRPr="0095250E" w:rsidRDefault="00890D64" w:rsidP="00890D64">
      <w:pPr>
        <w:pStyle w:val="PL"/>
      </w:pPr>
      <w:r w:rsidRPr="0095250E">
        <w:t xml:space="preserve">    inactiveStatePO-Determination-r17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C167670" w14:textId="77777777" w:rsidR="00890D64" w:rsidRPr="0095250E" w:rsidRDefault="00890D64" w:rsidP="00890D64">
      <w:pPr>
        <w:pStyle w:val="PL"/>
      </w:pPr>
      <w:r w:rsidRPr="0095250E">
        <w:t xml:space="preserve">    highSpeedParameters-v1700                HighSpeedParameters-v1700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4CA6BC5" w14:textId="77777777" w:rsidR="00890D64" w:rsidRPr="0095250E" w:rsidRDefault="00890D64" w:rsidP="00890D64">
      <w:pPr>
        <w:pStyle w:val="PL"/>
      </w:pPr>
      <w:r w:rsidRPr="0095250E">
        <w:t xml:space="preserve">    powSav-Parameters-v1700                  PowSav-Parameters-v1700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95508B" w14:textId="77777777" w:rsidR="00890D64" w:rsidRPr="0095250E" w:rsidRDefault="00890D64" w:rsidP="00890D64">
      <w:pPr>
        <w:pStyle w:val="PL"/>
      </w:pPr>
      <w:r w:rsidRPr="0095250E">
        <w:t xml:space="preserve">    mac-Parameters-v1700                     MAC-Parameters-v1700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F3F8E3B" w14:textId="77777777" w:rsidR="00890D64" w:rsidRPr="0095250E" w:rsidRDefault="00890D64" w:rsidP="00890D64">
      <w:pPr>
        <w:pStyle w:val="PL"/>
      </w:pPr>
      <w:r w:rsidRPr="0095250E">
        <w:t xml:space="preserve">    ims-Parameters-v1700                     IMS-Parameters-v1700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4404DF2" w14:textId="77777777" w:rsidR="00890D64" w:rsidRPr="0095250E" w:rsidRDefault="00890D64" w:rsidP="00890D64">
      <w:pPr>
        <w:pStyle w:val="PL"/>
      </w:pPr>
      <w:r w:rsidRPr="0095250E">
        <w:t xml:space="preserve">    measAndMobParameters-v1700               MeasAndMobParameters-v1700,</w:t>
      </w:r>
    </w:p>
    <w:p w14:paraId="31FAEE98" w14:textId="77777777" w:rsidR="00890D64" w:rsidRPr="0095250E" w:rsidRDefault="00890D64" w:rsidP="00890D64">
      <w:pPr>
        <w:pStyle w:val="PL"/>
      </w:pPr>
      <w:r w:rsidRPr="0095250E">
        <w:t xml:space="preserve">    appLayerMeasParameters-r17               AppLayerMeasParameters-r17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2A0011C" w14:textId="77777777" w:rsidR="00890D64" w:rsidRPr="0095250E" w:rsidRDefault="00890D64" w:rsidP="00890D64">
      <w:pPr>
        <w:pStyle w:val="PL"/>
      </w:pPr>
      <w:r w:rsidRPr="0095250E">
        <w:t xml:space="preserve">    redCapParameters-r17                     RedCapParameters-r17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F573203" w14:textId="77777777" w:rsidR="00890D64" w:rsidRPr="0095250E" w:rsidRDefault="00890D64" w:rsidP="00890D64">
      <w:pPr>
        <w:pStyle w:val="PL"/>
      </w:pPr>
      <w:r w:rsidRPr="0095250E">
        <w:t xml:space="preserve">    ra-SDT-r17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F2688B0" w14:textId="77777777" w:rsidR="00890D64" w:rsidRPr="0095250E" w:rsidRDefault="00890D64" w:rsidP="00890D64">
      <w:pPr>
        <w:pStyle w:val="PL"/>
      </w:pPr>
      <w:r w:rsidRPr="0095250E">
        <w:t xml:space="preserve">    srb-SDT-r17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456B27C" w14:textId="77777777" w:rsidR="00890D64" w:rsidRPr="0095250E" w:rsidRDefault="00890D64" w:rsidP="00890D64">
      <w:pPr>
        <w:pStyle w:val="PL"/>
      </w:pPr>
      <w:r w:rsidRPr="0095250E">
        <w:t xml:space="preserve">    gNB-SideRTT-BasedPDC-r17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D0A241F" w14:textId="77777777" w:rsidR="00890D64" w:rsidRPr="0095250E" w:rsidRDefault="00890D64" w:rsidP="00890D64">
      <w:pPr>
        <w:pStyle w:val="PL"/>
      </w:pPr>
      <w:r w:rsidRPr="0095250E">
        <w:t xml:space="preserve">    bh-RLF-DetectionRecovery-Indication-r17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918BABD" w14:textId="77777777" w:rsidR="00890D64" w:rsidRPr="0095250E" w:rsidRDefault="00890D64" w:rsidP="00890D64">
      <w:pPr>
        <w:pStyle w:val="PL"/>
      </w:pPr>
      <w:r w:rsidRPr="0095250E">
        <w:t xml:space="preserve">    nrdc-Parameters-v1700                    NRDC-Parameters-v1700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4C0B9B5" w14:textId="77777777" w:rsidR="00890D64" w:rsidRPr="0095250E" w:rsidRDefault="00890D64" w:rsidP="00890D64">
      <w:pPr>
        <w:pStyle w:val="PL"/>
      </w:pPr>
      <w:r w:rsidRPr="0095250E">
        <w:t xml:space="preserve">    bap-Parameters-v1700                     BAP-Parameters-v1700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0A10E72" w14:textId="77777777" w:rsidR="00890D64" w:rsidRPr="0095250E" w:rsidRDefault="00890D64" w:rsidP="00890D64">
      <w:pPr>
        <w:pStyle w:val="PL"/>
      </w:pPr>
      <w:r w:rsidRPr="0095250E">
        <w:t xml:space="preserve">    musim-GapPreference-r17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DB4265E" w14:textId="77777777" w:rsidR="00890D64" w:rsidRPr="0095250E" w:rsidRDefault="00890D64" w:rsidP="00890D64">
      <w:pPr>
        <w:pStyle w:val="PL"/>
      </w:pPr>
      <w:r w:rsidRPr="0095250E">
        <w:t xml:space="preserve">    musimLeaveConnected-r17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330E733" w14:textId="77777777" w:rsidR="00890D64" w:rsidRPr="0095250E" w:rsidRDefault="00890D64" w:rsidP="00890D64">
      <w:pPr>
        <w:pStyle w:val="PL"/>
      </w:pPr>
      <w:r w:rsidRPr="0095250E">
        <w:t xml:space="preserve">    mbs-Parameters-r17                       MBS-Parameters-r17,</w:t>
      </w:r>
    </w:p>
    <w:p w14:paraId="76225D86" w14:textId="77777777" w:rsidR="00890D64" w:rsidRPr="0095250E" w:rsidRDefault="00890D64" w:rsidP="00890D64">
      <w:pPr>
        <w:pStyle w:val="PL"/>
      </w:pPr>
      <w:r w:rsidRPr="0095250E">
        <w:t xml:space="preserve">    nonTerrestrialNetwork-r17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F6AE142" w14:textId="77777777" w:rsidR="00890D64" w:rsidRPr="0095250E" w:rsidRDefault="00890D64" w:rsidP="00890D64">
      <w:pPr>
        <w:pStyle w:val="PL"/>
      </w:pPr>
      <w:r w:rsidRPr="0095250E">
        <w:t xml:space="preserve">    ntn-ScenarioSupport-r17                  </w:t>
      </w:r>
      <w:r w:rsidRPr="0095250E">
        <w:rPr>
          <w:color w:val="993366"/>
        </w:rPr>
        <w:t>ENUMERATED</w:t>
      </w:r>
      <w:r w:rsidRPr="0095250E">
        <w:t xml:space="preserve"> {gso, ngso}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5052F4" w14:textId="77777777" w:rsidR="00890D64" w:rsidRPr="0095250E" w:rsidRDefault="00890D64" w:rsidP="00890D64">
      <w:pPr>
        <w:pStyle w:val="PL"/>
      </w:pPr>
      <w:r w:rsidRPr="0095250E">
        <w:t xml:space="preserve">    sliceInfoforCellReselection-r17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E8B3A66" w14:textId="77777777" w:rsidR="00890D64" w:rsidRPr="0095250E" w:rsidRDefault="00890D64" w:rsidP="00890D64">
      <w:pPr>
        <w:pStyle w:val="PL"/>
      </w:pPr>
      <w:r w:rsidRPr="0095250E">
        <w:t xml:space="preserve">    ue-RadioPagingInfo-r17                   UE-RadioPagingInfo-r17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E4C3A23" w14:textId="77777777" w:rsidR="00890D64" w:rsidRPr="0095250E" w:rsidRDefault="00890D64" w:rsidP="00890D64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17-2 UL gap pattern for Tx power management</w:t>
      </w:r>
    </w:p>
    <w:p w14:paraId="4D5F3DCF" w14:textId="77777777" w:rsidR="00890D64" w:rsidRPr="0095250E" w:rsidRDefault="00890D64" w:rsidP="00890D64">
      <w:pPr>
        <w:pStyle w:val="PL"/>
      </w:pPr>
      <w:r w:rsidRPr="0095250E">
        <w:t xml:space="preserve">    ul-GapFR2-Pattern-r17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(4))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D31A05" w14:textId="77777777" w:rsidR="00890D64" w:rsidRPr="0095250E" w:rsidRDefault="00890D64" w:rsidP="00890D64">
      <w:pPr>
        <w:pStyle w:val="PL"/>
      </w:pPr>
      <w:r w:rsidRPr="0095250E">
        <w:t xml:space="preserve">    ntn-Parameters-r17                       NTN-Parameters-r17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29A1A45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 UE-NR-Capability-v1740                                       </w:t>
      </w:r>
      <w:r w:rsidRPr="0095250E">
        <w:rPr>
          <w:color w:val="993366"/>
        </w:rPr>
        <w:t>OPTIONAL</w:t>
      </w:r>
    </w:p>
    <w:p w14:paraId="3CEE847C" w14:textId="77777777" w:rsidR="00890D64" w:rsidRPr="0095250E" w:rsidRDefault="00890D64" w:rsidP="00890D64">
      <w:pPr>
        <w:pStyle w:val="PL"/>
      </w:pPr>
      <w:r w:rsidRPr="0095250E">
        <w:t>}</w:t>
      </w:r>
    </w:p>
    <w:p w14:paraId="255D6476" w14:textId="77777777" w:rsidR="00890D64" w:rsidRPr="0095250E" w:rsidRDefault="00890D64" w:rsidP="00890D64">
      <w:pPr>
        <w:pStyle w:val="PL"/>
      </w:pPr>
    </w:p>
    <w:p w14:paraId="0AE3CD6D" w14:textId="77777777" w:rsidR="00890D64" w:rsidRPr="0095250E" w:rsidRDefault="00890D64" w:rsidP="00890D64">
      <w:pPr>
        <w:pStyle w:val="PL"/>
      </w:pPr>
      <w:r w:rsidRPr="0095250E">
        <w:t xml:space="preserve">UE-NR-Capability-v1740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04C77CE" w14:textId="77777777" w:rsidR="00890D64" w:rsidRPr="0095250E" w:rsidRDefault="00890D64" w:rsidP="00890D64">
      <w:pPr>
        <w:pStyle w:val="PL"/>
      </w:pPr>
      <w:r w:rsidRPr="0095250E">
        <w:t xml:space="preserve">    </w:t>
      </w:r>
      <w:bookmarkStart w:id="82" w:name="_Hlk130562710"/>
      <w:r w:rsidRPr="0095250E">
        <w:t>redCapParameters-v1740                   RedCapParameters-v1740,</w:t>
      </w:r>
    </w:p>
    <w:bookmarkEnd w:id="82"/>
    <w:p w14:paraId="709D164A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 UE-NR-Capability-v1750                                       </w:t>
      </w:r>
      <w:r w:rsidRPr="0095250E">
        <w:rPr>
          <w:color w:val="993366"/>
        </w:rPr>
        <w:t>OPTIONAL</w:t>
      </w:r>
    </w:p>
    <w:p w14:paraId="556D09C5" w14:textId="77777777" w:rsidR="00890D64" w:rsidRPr="0095250E" w:rsidRDefault="00890D64" w:rsidP="00890D64">
      <w:pPr>
        <w:pStyle w:val="PL"/>
      </w:pPr>
      <w:r w:rsidRPr="0095250E">
        <w:t>}</w:t>
      </w:r>
    </w:p>
    <w:p w14:paraId="531CB231" w14:textId="77777777" w:rsidR="00890D64" w:rsidRPr="0095250E" w:rsidRDefault="00890D64" w:rsidP="00890D64">
      <w:pPr>
        <w:pStyle w:val="PL"/>
      </w:pPr>
    </w:p>
    <w:p w14:paraId="0EECE3A9" w14:textId="77777777" w:rsidR="00890D64" w:rsidRPr="0095250E" w:rsidRDefault="00890D64" w:rsidP="00890D64">
      <w:pPr>
        <w:pStyle w:val="PL"/>
      </w:pPr>
      <w:r w:rsidRPr="0095250E">
        <w:t xml:space="preserve">UE-NR-Capability-v1750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0E6866A" w14:textId="77777777" w:rsidR="00890D64" w:rsidRPr="0095250E" w:rsidRDefault="00890D64" w:rsidP="00890D64">
      <w:pPr>
        <w:pStyle w:val="PL"/>
      </w:pPr>
      <w:r w:rsidRPr="0095250E">
        <w:t xml:space="preserve">    crossCarrierSchedulingConfigurationRelease-r17  </w:t>
      </w:r>
      <w:r w:rsidRPr="0095250E">
        <w:rPr>
          <w:color w:val="993366"/>
        </w:rPr>
        <w:t>ENUMERATED</w:t>
      </w:r>
      <w:r w:rsidRPr="0095250E">
        <w:t xml:space="preserve"> {supported}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6BF56F1" w14:textId="77777777" w:rsidR="00890D64" w:rsidRPr="0095250E" w:rsidRDefault="00890D64" w:rsidP="00890D64">
      <w:pPr>
        <w:pStyle w:val="PL"/>
      </w:pPr>
      <w:r w:rsidRPr="0095250E">
        <w:t xml:space="preserve">    nonCriticalExtension                            UE-NR-Capability-v1800                                </w:t>
      </w:r>
      <w:r w:rsidRPr="0095250E">
        <w:rPr>
          <w:color w:val="993366"/>
        </w:rPr>
        <w:t>OPTIONAL</w:t>
      </w:r>
    </w:p>
    <w:p w14:paraId="45772B80" w14:textId="77777777" w:rsidR="00890D64" w:rsidRPr="0095250E" w:rsidRDefault="00890D64" w:rsidP="00890D64">
      <w:pPr>
        <w:pStyle w:val="PL"/>
      </w:pPr>
      <w:r w:rsidRPr="0095250E">
        <w:t>}</w:t>
      </w:r>
    </w:p>
    <w:p w14:paraId="07CCA013" w14:textId="77777777" w:rsidR="00890D64" w:rsidRPr="0095250E" w:rsidRDefault="00890D64" w:rsidP="00890D64">
      <w:pPr>
        <w:pStyle w:val="PL"/>
      </w:pPr>
    </w:p>
    <w:p w14:paraId="5025B2D2" w14:textId="77777777" w:rsidR="00890D64" w:rsidRPr="0095250E" w:rsidRDefault="00890D64" w:rsidP="00890D64">
      <w:pPr>
        <w:pStyle w:val="PL"/>
        <w:rPr>
          <w:color w:val="808080"/>
        </w:rPr>
      </w:pPr>
      <w:r w:rsidRPr="0095250E">
        <w:rPr>
          <w:color w:val="808080"/>
        </w:rPr>
        <w:t>-- Regular non-critical Rel-18 extensions:</w:t>
      </w:r>
    </w:p>
    <w:p w14:paraId="514A0BCA" w14:textId="77777777" w:rsidR="00890D64" w:rsidRPr="0095250E" w:rsidRDefault="00890D64" w:rsidP="00890D64">
      <w:pPr>
        <w:pStyle w:val="PL"/>
      </w:pPr>
      <w:r w:rsidRPr="0095250E">
        <w:t xml:space="preserve">UE-NR-Capability-v1800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0B314A2" w14:textId="77777777" w:rsidR="00890D64" w:rsidRPr="0095250E" w:rsidRDefault="00890D64" w:rsidP="00890D64">
      <w:pPr>
        <w:pStyle w:val="PL"/>
      </w:pPr>
      <w:r w:rsidRPr="0095250E">
        <w:t xml:space="preserve">    airToGroundNetwork-r18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12B52F0" w14:textId="77777777" w:rsidR="00890D64" w:rsidRPr="0095250E" w:rsidRDefault="00890D64" w:rsidP="00890D64">
      <w:pPr>
        <w:pStyle w:val="PL"/>
      </w:pPr>
      <w:r w:rsidRPr="0095250E">
        <w:t xml:space="preserve">    eRedCapParameters-r18                    ERedCapParameters-r18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6196A9F" w14:textId="77777777" w:rsidR="00890D64" w:rsidRPr="0095250E" w:rsidRDefault="00890D64" w:rsidP="00890D64">
      <w:pPr>
        <w:pStyle w:val="PL"/>
      </w:pPr>
      <w:r w:rsidRPr="0095250E">
        <w:t xml:space="preserve">    ncr-Parameters-r18                       NCR-Parameters-r18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81C40C2" w14:textId="77777777" w:rsidR="00890D64" w:rsidRPr="0095250E" w:rsidRDefault="00890D64" w:rsidP="00890D64">
      <w:pPr>
        <w:pStyle w:val="PL"/>
      </w:pPr>
      <w:r w:rsidRPr="0095250E">
        <w:t xml:space="preserve">    softSatelliteSwitchResyncNTN-r18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EED3B00" w14:textId="77777777" w:rsidR="00890D64" w:rsidRPr="0095250E" w:rsidRDefault="00890D64" w:rsidP="00890D64">
      <w:pPr>
        <w:pStyle w:val="PL"/>
      </w:pPr>
      <w:r w:rsidRPr="0095250E">
        <w:lastRenderedPageBreak/>
        <w:t xml:space="preserve">    hardSatelliteSwitchResyncNTN-r18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DFD57BF" w14:textId="77777777" w:rsidR="00890D64" w:rsidRPr="0095250E" w:rsidRDefault="00890D64" w:rsidP="00890D64">
      <w:pPr>
        <w:pStyle w:val="PL"/>
      </w:pPr>
      <w:r w:rsidRPr="0095250E">
        <w:t xml:space="preserve">    mt-SDT-r18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B1C380A" w14:textId="77777777" w:rsidR="00890D64" w:rsidRPr="0095250E" w:rsidRDefault="00890D64" w:rsidP="00890D64">
      <w:pPr>
        <w:pStyle w:val="PL"/>
      </w:pPr>
      <w:r w:rsidRPr="0095250E">
        <w:t xml:space="preserve">    mt-SDT-NTN-r18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49EC901" w14:textId="77777777" w:rsidR="00890D64" w:rsidRPr="0095250E" w:rsidRDefault="00890D64" w:rsidP="00890D64">
      <w:pPr>
        <w:pStyle w:val="PL"/>
      </w:pPr>
      <w:r w:rsidRPr="0095250E">
        <w:t xml:space="preserve">    inDeviceCoexIndAutonomousDenial-r18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A91D818" w14:textId="77777777" w:rsidR="00890D64" w:rsidRPr="0095250E" w:rsidRDefault="00890D64" w:rsidP="00890D64">
      <w:pPr>
        <w:pStyle w:val="PL"/>
      </w:pPr>
      <w:r w:rsidRPr="0095250E">
        <w:t xml:space="preserve">    inDeviceCoexIndFDM-r18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81BFB6B" w14:textId="77777777" w:rsidR="00890D64" w:rsidRPr="0095250E" w:rsidRDefault="00890D64" w:rsidP="00890D64">
      <w:pPr>
        <w:pStyle w:val="PL"/>
      </w:pPr>
      <w:r w:rsidRPr="0095250E">
        <w:t xml:space="preserve">    inDeviceCoexIndTDM-r18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890486" w14:textId="77777777" w:rsidR="00890D64" w:rsidRPr="0095250E" w:rsidRDefault="00890D64" w:rsidP="00890D64">
      <w:pPr>
        <w:pStyle w:val="PL"/>
      </w:pPr>
      <w:r w:rsidRPr="0095250E">
        <w:t xml:space="preserve">    musim-GapPriorityPreference-r18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77F5B8D" w14:textId="77777777" w:rsidR="00890D64" w:rsidRPr="0095250E" w:rsidRDefault="00890D64" w:rsidP="00890D64">
      <w:pPr>
        <w:pStyle w:val="PL"/>
      </w:pPr>
      <w:r w:rsidRPr="0095250E">
        <w:t xml:space="preserve">    musim-CapabilityRestriction-r18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BE80604" w14:textId="77777777" w:rsidR="00890D64" w:rsidRPr="0095250E" w:rsidRDefault="00890D64" w:rsidP="00890D64">
      <w:pPr>
        <w:pStyle w:val="PL"/>
      </w:pPr>
      <w:r w:rsidRPr="0095250E">
        <w:t xml:space="preserve">    multiRx-FR2-Preference-r18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3BA077" w14:textId="77777777" w:rsidR="00890D64" w:rsidRPr="0095250E" w:rsidRDefault="00890D64" w:rsidP="00890D64">
      <w:pPr>
        <w:pStyle w:val="PL"/>
      </w:pPr>
      <w:r w:rsidRPr="0095250E">
        <w:t xml:space="preserve">    ra-InsteadCG-SDT-r18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D87ED57" w14:textId="77777777" w:rsidR="00890D64" w:rsidRPr="0095250E" w:rsidRDefault="00890D64" w:rsidP="00890D64">
      <w:pPr>
        <w:pStyle w:val="PL"/>
      </w:pPr>
      <w:r w:rsidRPr="0095250E">
        <w:t xml:space="preserve">    resumeAfterSDT-Release-r18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2A9030A" w14:textId="77777777" w:rsidR="00890D64" w:rsidRPr="0095250E" w:rsidRDefault="00890D64" w:rsidP="00890D64">
      <w:pPr>
        <w:pStyle w:val="PL"/>
      </w:pPr>
      <w:r w:rsidRPr="0095250E">
        <w:t xml:space="preserve">    additionalBSR-Table-r18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8E667B4" w14:textId="77777777" w:rsidR="00890D64" w:rsidRPr="0095250E" w:rsidRDefault="00890D64" w:rsidP="00890D64">
      <w:pPr>
        <w:pStyle w:val="PL"/>
      </w:pPr>
      <w:r w:rsidRPr="0095250E">
        <w:t xml:space="preserve">    delayStatusReport-r18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A2552C2" w14:textId="77777777" w:rsidR="00890D64" w:rsidRPr="0095250E" w:rsidRDefault="00890D64" w:rsidP="00890D64">
      <w:pPr>
        <w:pStyle w:val="PL"/>
      </w:pPr>
      <w:r w:rsidRPr="0095250E">
        <w:t xml:space="preserve">    disableCG-RetransmissionMonitoring-r18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4E4CBAC" w14:textId="77777777" w:rsidR="00890D64" w:rsidRPr="0095250E" w:rsidRDefault="00890D64" w:rsidP="00890D64">
      <w:pPr>
        <w:pStyle w:val="PL"/>
      </w:pPr>
      <w:r w:rsidRPr="0095250E">
        <w:t xml:space="preserve">    enhancedDRX-r18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8664E3D" w14:textId="77777777" w:rsidR="00890D64" w:rsidRPr="0095250E" w:rsidRDefault="00890D64" w:rsidP="00890D64">
      <w:pPr>
        <w:pStyle w:val="PL"/>
      </w:pPr>
      <w:r w:rsidRPr="0095250E">
        <w:t xml:space="preserve">    pdu-SetDiscard-r18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7D46250" w14:textId="77777777" w:rsidR="00890D64" w:rsidRPr="0095250E" w:rsidRDefault="00890D64" w:rsidP="00890D64">
      <w:pPr>
        <w:pStyle w:val="PL"/>
      </w:pPr>
      <w:r w:rsidRPr="0095250E">
        <w:t xml:space="preserve">    psi-BasedDiscard-r18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9CC5CF8" w14:textId="77777777" w:rsidR="00890D64" w:rsidRPr="0095250E" w:rsidRDefault="00890D64" w:rsidP="00890D64">
      <w:pPr>
        <w:pStyle w:val="PL"/>
      </w:pPr>
      <w:r w:rsidRPr="0095250E">
        <w:t xml:space="preserve">    ul-TrafficInfo-r18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01781FE" w14:textId="77777777" w:rsidR="00890D64" w:rsidRPr="0095250E" w:rsidRDefault="00890D64" w:rsidP="00890D64">
      <w:pPr>
        <w:pStyle w:val="PL"/>
      </w:pPr>
      <w:r w:rsidRPr="0095250E">
        <w:t xml:space="preserve">    aerialParameters-r18                     AerialParameters-r18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0E2B654" w14:textId="6DA5C52F" w:rsidR="00890D64" w:rsidRPr="0095250E" w:rsidRDefault="00890D64" w:rsidP="00890D64">
      <w:pPr>
        <w:pStyle w:val="PL"/>
      </w:pPr>
      <w:r w:rsidRPr="0095250E">
        <w:t xml:space="preserve">    nonCriticalExtension                     </w:t>
      </w:r>
      <w:ins w:id="83" w:author="Ericsson - Ignacio" w:date="2024-01-22T13:18:00Z">
        <w:r w:rsidR="00363F51" w:rsidRPr="00363F51">
          <w:rPr>
            <w:color w:val="993366"/>
          </w:rPr>
          <w:t xml:space="preserve">UE-NR-Capability-v18xy </w:t>
        </w:r>
      </w:ins>
      <w:del w:id="84" w:author="Ericsson - Ignacio" w:date="2024-01-22T13:18:00Z">
        <w:r w:rsidRPr="0095250E" w:rsidDel="00363F51">
          <w:rPr>
            <w:color w:val="993366"/>
          </w:rPr>
          <w:delText>SEQUENCE</w:delText>
        </w:r>
        <w:r w:rsidRPr="0095250E" w:rsidDel="00363F51">
          <w:delText>{}</w:delText>
        </w:r>
      </w:del>
      <w:r w:rsidRPr="0095250E">
        <w:t xml:space="preserve">                                                   </w:t>
      </w:r>
      <w:r w:rsidRPr="0095250E">
        <w:rPr>
          <w:color w:val="993366"/>
        </w:rPr>
        <w:t>OPTIONAL</w:t>
      </w:r>
    </w:p>
    <w:p w14:paraId="7479922C" w14:textId="77777777" w:rsidR="00890D64" w:rsidRPr="0095250E" w:rsidRDefault="00890D64" w:rsidP="00890D64">
      <w:pPr>
        <w:pStyle w:val="PL"/>
      </w:pPr>
      <w:r w:rsidRPr="0095250E">
        <w:t>}</w:t>
      </w:r>
    </w:p>
    <w:p w14:paraId="4C5CEC99" w14:textId="2E4B36C6" w:rsidR="002D0148" w:rsidRPr="0095250E" w:rsidRDefault="002D0148" w:rsidP="002D0148">
      <w:pPr>
        <w:pStyle w:val="PL"/>
        <w:rPr>
          <w:ins w:id="85" w:author="Ericsson - Ignacio" w:date="2024-01-22T13:14:00Z"/>
        </w:rPr>
      </w:pPr>
      <w:ins w:id="86" w:author="Ericsson - Ignacio" w:date="2024-01-22T13:14:00Z">
        <w:r w:rsidRPr="0095250E">
          <w:t>UE-NR-Capability-v1</w:t>
        </w:r>
      </w:ins>
      <w:ins w:id="87" w:author="Ericsson - Ignacio" w:date="2024-01-22T13:15:00Z">
        <w:r w:rsidR="00192559">
          <w:t>8xy</w:t>
        </w:r>
      </w:ins>
      <w:ins w:id="88" w:author="Ericsson - Ignacio" w:date="2024-01-22T13:14:00Z">
        <w:r w:rsidRPr="0095250E">
          <w:t xml:space="preserve"> ::=               </w:t>
        </w:r>
        <w:r w:rsidRPr="0095250E">
          <w:rPr>
            <w:color w:val="993366"/>
          </w:rPr>
          <w:t>SEQUENCE</w:t>
        </w:r>
        <w:r w:rsidRPr="0095250E">
          <w:t xml:space="preserve"> {</w:t>
        </w:r>
      </w:ins>
    </w:p>
    <w:p w14:paraId="23ED99D4" w14:textId="390E9090" w:rsidR="002D0148" w:rsidRPr="0095250E" w:rsidRDefault="002D0148" w:rsidP="002D0148">
      <w:pPr>
        <w:pStyle w:val="PL"/>
        <w:rPr>
          <w:ins w:id="89" w:author="Ericsson - Ignacio" w:date="2024-01-22T13:14:00Z"/>
        </w:rPr>
      </w:pPr>
      <w:ins w:id="90" w:author="Ericsson - Ignacio" w:date="2024-01-22T13:14:00Z">
        <w:r w:rsidRPr="0095250E">
          <w:t xml:space="preserve">    </w:t>
        </w:r>
      </w:ins>
      <w:ins w:id="91" w:author="Ericsson - Ignacio" w:date="2024-01-22T13:16:00Z">
        <w:r w:rsidR="00D32960" w:rsidRPr="00D32960">
          <w:t>semiStaticSoftSwitch</w:t>
        </w:r>
        <w:r w:rsidR="00D32960">
          <w:t>-r18</w:t>
        </w:r>
      </w:ins>
      <w:ins w:id="92" w:author="Ericsson - Ignacio" w:date="2024-01-22T13:19:00Z">
        <w:r w:rsidR="00363F51">
          <w:t xml:space="preserve">  </w:t>
        </w:r>
      </w:ins>
      <w:ins w:id="93" w:author="Ericsson - Ignacio" w:date="2024-01-22T13:14:00Z">
        <w:r w:rsidRPr="0095250E">
          <w:t xml:space="preserve">              </w:t>
        </w:r>
      </w:ins>
      <w:ins w:id="94" w:author="Ericsson - Ignacio" w:date="2024-01-22T13:16:00Z">
        <w:r w:rsidR="00D32960" w:rsidRPr="0095250E">
          <w:rPr>
            <w:color w:val="993366"/>
          </w:rPr>
          <w:t>ENUMERATED</w:t>
        </w:r>
        <w:r w:rsidR="00D32960" w:rsidRPr="0095250E">
          <w:t xml:space="preserve"> {supported}</w:t>
        </w:r>
      </w:ins>
      <w:ins w:id="95" w:author="Ericsson - Ignacio" w:date="2024-01-22T13:14:00Z">
        <w:r w:rsidRPr="0095250E">
          <w:t>,</w:t>
        </w:r>
      </w:ins>
    </w:p>
    <w:p w14:paraId="6D33113C" w14:textId="2A51D94C" w:rsidR="002D0148" w:rsidRPr="0095250E" w:rsidRDefault="002D0148" w:rsidP="002D0148">
      <w:pPr>
        <w:pStyle w:val="PL"/>
        <w:rPr>
          <w:ins w:id="96" w:author="Ericsson - Ignacio" w:date="2024-01-22T13:14:00Z"/>
        </w:rPr>
      </w:pPr>
      <w:ins w:id="97" w:author="Ericsson - Ignacio" w:date="2024-01-22T13:14:00Z">
        <w:r w:rsidRPr="0095250E">
          <w:t xml:space="preserve">    nonCriticalExtension                     </w:t>
        </w:r>
      </w:ins>
      <w:ins w:id="98" w:author="Ericsson - Ignacio" w:date="2024-01-22T13:15:00Z">
        <w:r w:rsidR="00192559" w:rsidRPr="0095250E">
          <w:rPr>
            <w:color w:val="993366"/>
          </w:rPr>
          <w:t>SEQUENCE</w:t>
        </w:r>
        <w:r w:rsidR="00192559" w:rsidRPr="0095250E">
          <w:t>{}</w:t>
        </w:r>
        <w:r w:rsidR="00192559">
          <w:t xml:space="preserve">           </w:t>
        </w:r>
      </w:ins>
      <w:ins w:id="99" w:author="Ericsson - Ignacio" w:date="2024-01-22T13:14:00Z">
        <w:r w:rsidRPr="0095250E">
          <w:t xml:space="preserve">                                       </w:t>
        </w:r>
        <w:r w:rsidRPr="0095250E">
          <w:rPr>
            <w:color w:val="993366"/>
          </w:rPr>
          <w:t>OPTIONAL</w:t>
        </w:r>
      </w:ins>
    </w:p>
    <w:p w14:paraId="5B2925FA" w14:textId="77777777" w:rsidR="002D0148" w:rsidRPr="0095250E" w:rsidRDefault="002D0148" w:rsidP="002D0148">
      <w:pPr>
        <w:pStyle w:val="PL"/>
        <w:rPr>
          <w:ins w:id="100" w:author="Ericsson - Ignacio" w:date="2024-01-22T13:14:00Z"/>
        </w:rPr>
      </w:pPr>
      <w:ins w:id="101" w:author="Ericsson - Ignacio" w:date="2024-01-22T13:14:00Z">
        <w:r w:rsidRPr="0095250E">
          <w:t>}</w:t>
        </w:r>
      </w:ins>
    </w:p>
    <w:p w14:paraId="76E9A422" w14:textId="77777777" w:rsidR="00890D64" w:rsidRPr="0095250E" w:rsidRDefault="00890D64" w:rsidP="00890D64">
      <w:pPr>
        <w:pStyle w:val="PL"/>
      </w:pPr>
    </w:p>
    <w:p w14:paraId="7C4A99D2" w14:textId="77777777" w:rsidR="00890D64" w:rsidRPr="0095250E" w:rsidRDefault="00890D64" w:rsidP="00890D64">
      <w:pPr>
        <w:pStyle w:val="PL"/>
      </w:pPr>
      <w:r w:rsidRPr="0095250E">
        <w:t xml:space="preserve">UE-NR-CapabilityAddXDD-Mode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4FBF5AA" w14:textId="77777777" w:rsidR="00890D64" w:rsidRPr="0095250E" w:rsidRDefault="00890D64" w:rsidP="00890D64">
      <w:pPr>
        <w:pStyle w:val="PL"/>
      </w:pPr>
      <w:r w:rsidRPr="0095250E">
        <w:t xml:space="preserve">    phy-ParametersXDD-Diff                   Phy-ParametersXDD-Diff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10C55A5" w14:textId="77777777" w:rsidR="00890D64" w:rsidRPr="0095250E" w:rsidRDefault="00890D64" w:rsidP="00890D64">
      <w:pPr>
        <w:pStyle w:val="PL"/>
      </w:pPr>
      <w:r w:rsidRPr="0095250E">
        <w:t xml:space="preserve">    mac-ParametersXDD-Diff                   MAC-ParametersXDD-Diff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13E8172" w14:textId="77777777" w:rsidR="00890D64" w:rsidRPr="0095250E" w:rsidRDefault="00890D64" w:rsidP="00890D64">
      <w:pPr>
        <w:pStyle w:val="PL"/>
      </w:pPr>
      <w:r w:rsidRPr="0095250E">
        <w:t xml:space="preserve">    measAndMobParametersXDD-Diff             MeasAndMobParametersXDD-Diff                                 </w:t>
      </w:r>
      <w:r w:rsidRPr="0095250E">
        <w:rPr>
          <w:color w:val="993366"/>
        </w:rPr>
        <w:t>OPTIONAL</w:t>
      </w:r>
    </w:p>
    <w:p w14:paraId="45F8B879" w14:textId="77777777" w:rsidR="00890D64" w:rsidRPr="0095250E" w:rsidRDefault="00890D64" w:rsidP="00890D64">
      <w:pPr>
        <w:pStyle w:val="PL"/>
      </w:pPr>
      <w:r w:rsidRPr="0095250E">
        <w:t>}</w:t>
      </w:r>
    </w:p>
    <w:p w14:paraId="71C9CD6D" w14:textId="77777777" w:rsidR="00890D64" w:rsidRPr="0095250E" w:rsidRDefault="00890D64" w:rsidP="00890D64">
      <w:pPr>
        <w:pStyle w:val="PL"/>
      </w:pPr>
    </w:p>
    <w:p w14:paraId="65DAB5C6" w14:textId="77777777" w:rsidR="00890D64" w:rsidRPr="0095250E" w:rsidRDefault="00890D64" w:rsidP="00890D64">
      <w:pPr>
        <w:pStyle w:val="PL"/>
      </w:pPr>
      <w:r w:rsidRPr="0095250E">
        <w:t xml:space="preserve">UE-NR-CapabilityAddXDD-Mode-v1530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27C4B6B" w14:textId="77777777" w:rsidR="00890D64" w:rsidRPr="0095250E" w:rsidRDefault="00890D64" w:rsidP="00890D64">
      <w:pPr>
        <w:pStyle w:val="PL"/>
      </w:pPr>
      <w:r w:rsidRPr="0095250E">
        <w:t xml:space="preserve">    eutra-ParametersXDD-Diff                 EUTRA-ParametersXDD-Diff</w:t>
      </w:r>
    </w:p>
    <w:p w14:paraId="4565FD38" w14:textId="77777777" w:rsidR="00890D64" w:rsidRPr="0095250E" w:rsidRDefault="00890D64" w:rsidP="00890D64">
      <w:pPr>
        <w:pStyle w:val="PL"/>
      </w:pPr>
      <w:r w:rsidRPr="0095250E">
        <w:t>}</w:t>
      </w:r>
    </w:p>
    <w:p w14:paraId="74B033C5" w14:textId="77777777" w:rsidR="00890D64" w:rsidRPr="0095250E" w:rsidRDefault="00890D64" w:rsidP="00890D64">
      <w:pPr>
        <w:pStyle w:val="PL"/>
      </w:pPr>
    </w:p>
    <w:p w14:paraId="26BEF205" w14:textId="77777777" w:rsidR="00890D64" w:rsidRPr="0095250E" w:rsidRDefault="00890D64" w:rsidP="00890D64">
      <w:pPr>
        <w:pStyle w:val="PL"/>
      </w:pPr>
      <w:r w:rsidRPr="0095250E">
        <w:t xml:space="preserve">UE-NR-CapabilityAddFRX-Mode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6578190" w14:textId="77777777" w:rsidR="00890D64" w:rsidRPr="0095250E" w:rsidRDefault="00890D64" w:rsidP="00890D64">
      <w:pPr>
        <w:pStyle w:val="PL"/>
      </w:pPr>
      <w:r w:rsidRPr="0095250E">
        <w:t xml:space="preserve">    phy-ParametersFRX-Diff                   Phy-ParametersFRX-Diff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6121952" w14:textId="77777777" w:rsidR="00890D64" w:rsidRPr="0095250E" w:rsidRDefault="00890D64" w:rsidP="00890D64">
      <w:pPr>
        <w:pStyle w:val="PL"/>
      </w:pPr>
      <w:r w:rsidRPr="0095250E">
        <w:t xml:space="preserve">    measAndMobParametersFRX-Diff             MeasAndMobParametersFRX-Diff                                 </w:t>
      </w:r>
      <w:r w:rsidRPr="0095250E">
        <w:rPr>
          <w:color w:val="993366"/>
        </w:rPr>
        <w:t>OPTIONAL</w:t>
      </w:r>
    </w:p>
    <w:p w14:paraId="5F625ED7" w14:textId="77777777" w:rsidR="00890D64" w:rsidRPr="0095250E" w:rsidRDefault="00890D64" w:rsidP="00890D64">
      <w:pPr>
        <w:pStyle w:val="PL"/>
      </w:pPr>
      <w:r w:rsidRPr="0095250E">
        <w:t>}</w:t>
      </w:r>
    </w:p>
    <w:p w14:paraId="5BDD4834" w14:textId="77777777" w:rsidR="00890D64" w:rsidRPr="0095250E" w:rsidRDefault="00890D64" w:rsidP="00890D64">
      <w:pPr>
        <w:pStyle w:val="PL"/>
      </w:pPr>
    </w:p>
    <w:p w14:paraId="5327D485" w14:textId="77777777" w:rsidR="00890D64" w:rsidRPr="0095250E" w:rsidRDefault="00890D64" w:rsidP="00890D64">
      <w:pPr>
        <w:pStyle w:val="PL"/>
      </w:pPr>
      <w:r w:rsidRPr="0095250E">
        <w:t xml:space="preserve">UE-NR-CapabilityAddFRX-Mode-v1540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A10E628" w14:textId="77777777" w:rsidR="00890D64" w:rsidRPr="0095250E" w:rsidRDefault="00890D64" w:rsidP="00890D64">
      <w:pPr>
        <w:pStyle w:val="PL"/>
      </w:pPr>
      <w:r w:rsidRPr="0095250E">
        <w:t xml:space="preserve">    ims-ParametersFRX-Diff                   IMS-ParametersFRX-Diff                                       </w:t>
      </w:r>
      <w:r w:rsidRPr="0095250E">
        <w:rPr>
          <w:color w:val="993366"/>
        </w:rPr>
        <w:t>OPTIONAL</w:t>
      </w:r>
    </w:p>
    <w:p w14:paraId="355A5F54" w14:textId="77777777" w:rsidR="00890D64" w:rsidRPr="0095250E" w:rsidRDefault="00890D64" w:rsidP="00890D64">
      <w:pPr>
        <w:pStyle w:val="PL"/>
      </w:pPr>
      <w:r w:rsidRPr="0095250E">
        <w:t>}</w:t>
      </w:r>
    </w:p>
    <w:p w14:paraId="6707E857" w14:textId="77777777" w:rsidR="00890D64" w:rsidRPr="0095250E" w:rsidRDefault="00890D64" w:rsidP="00890D64">
      <w:pPr>
        <w:pStyle w:val="PL"/>
      </w:pPr>
    </w:p>
    <w:p w14:paraId="35692EBE" w14:textId="77777777" w:rsidR="00890D64" w:rsidRPr="0095250E" w:rsidRDefault="00890D64" w:rsidP="00890D64">
      <w:pPr>
        <w:pStyle w:val="PL"/>
      </w:pPr>
      <w:r w:rsidRPr="0095250E">
        <w:t xml:space="preserve">UE-NR-CapabilityAddFRX-Mode-v1610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F330066" w14:textId="77777777" w:rsidR="00890D64" w:rsidRPr="0095250E" w:rsidRDefault="00890D64" w:rsidP="00890D64">
      <w:pPr>
        <w:pStyle w:val="PL"/>
      </w:pPr>
      <w:r w:rsidRPr="0095250E">
        <w:t xml:space="preserve">    powSav-ParametersFRX-Diff-r16            PowSav-ParametersFRX-Diff-r16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2A30693" w14:textId="77777777" w:rsidR="00890D64" w:rsidRPr="0095250E" w:rsidRDefault="00890D64" w:rsidP="00890D64">
      <w:pPr>
        <w:pStyle w:val="PL"/>
      </w:pPr>
      <w:r w:rsidRPr="0095250E">
        <w:t xml:space="preserve">    mac-ParametersFRX-Diff-r16               MAC-ParametersFRX-Diff-r16                                   </w:t>
      </w:r>
      <w:r w:rsidRPr="0095250E">
        <w:rPr>
          <w:color w:val="993366"/>
        </w:rPr>
        <w:t>OPTIONAL</w:t>
      </w:r>
    </w:p>
    <w:p w14:paraId="433FEDC0" w14:textId="77777777" w:rsidR="00890D64" w:rsidRPr="0095250E" w:rsidRDefault="00890D64" w:rsidP="00890D64">
      <w:pPr>
        <w:pStyle w:val="PL"/>
      </w:pPr>
      <w:r w:rsidRPr="0095250E">
        <w:t>}</w:t>
      </w:r>
    </w:p>
    <w:p w14:paraId="0690A903" w14:textId="77777777" w:rsidR="00890D64" w:rsidRPr="0095250E" w:rsidRDefault="00890D64" w:rsidP="00890D64">
      <w:pPr>
        <w:pStyle w:val="PL"/>
      </w:pPr>
    </w:p>
    <w:p w14:paraId="76B07C6D" w14:textId="77777777" w:rsidR="00890D64" w:rsidRPr="0095250E" w:rsidRDefault="00890D64" w:rsidP="00890D64">
      <w:pPr>
        <w:pStyle w:val="PL"/>
      </w:pPr>
      <w:r w:rsidRPr="0095250E">
        <w:t xml:space="preserve">BAP-Parameters-r16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BA26578" w14:textId="77777777" w:rsidR="00890D64" w:rsidRPr="0095250E" w:rsidRDefault="00890D64" w:rsidP="00890D64">
      <w:pPr>
        <w:pStyle w:val="PL"/>
      </w:pPr>
      <w:r w:rsidRPr="0095250E">
        <w:t xml:space="preserve">    flowControlBH-RLC-ChannelBased-r16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1BA0CF" w14:textId="77777777" w:rsidR="00890D64" w:rsidRPr="0095250E" w:rsidRDefault="00890D64" w:rsidP="00890D64">
      <w:pPr>
        <w:pStyle w:val="PL"/>
      </w:pPr>
      <w:r w:rsidRPr="0095250E">
        <w:t xml:space="preserve">    flowControlRouting-ID-Based-r16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</w:p>
    <w:p w14:paraId="4EF4F48C" w14:textId="77777777" w:rsidR="00890D64" w:rsidRPr="0095250E" w:rsidRDefault="00890D64" w:rsidP="00890D64">
      <w:pPr>
        <w:pStyle w:val="PL"/>
      </w:pPr>
      <w:r w:rsidRPr="0095250E">
        <w:t>}</w:t>
      </w:r>
    </w:p>
    <w:p w14:paraId="2656866A" w14:textId="77777777" w:rsidR="00890D64" w:rsidRPr="0095250E" w:rsidRDefault="00890D64" w:rsidP="00890D64">
      <w:pPr>
        <w:pStyle w:val="PL"/>
      </w:pPr>
    </w:p>
    <w:p w14:paraId="606F4508" w14:textId="77777777" w:rsidR="00890D64" w:rsidRPr="0095250E" w:rsidRDefault="00890D64" w:rsidP="00890D64">
      <w:pPr>
        <w:pStyle w:val="PL"/>
      </w:pPr>
      <w:r w:rsidRPr="0095250E">
        <w:t xml:space="preserve">BAP-Parameters-v1700 ::=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7B82A69" w14:textId="77777777" w:rsidR="00890D64" w:rsidRPr="0095250E" w:rsidRDefault="00890D64" w:rsidP="00890D64">
      <w:pPr>
        <w:pStyle w:val="PL"/>
      </w:pPr>
      <w:r w:rsidRPr="0095250E">
        <w:t xml:space="preserve">    bapHeaderRewriting-Rerouting-r17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F3FC433" w14:textId="77777777" w:rsidR="00890D64" w:rsidRPr="0095250E" w:rsidRDefault="00890D64" w:rsidP="00890D64">
      <w:pPr>
        <w:pStyle w:val="PL"/>
      </w:pPr>
      <w:r w:rsidRPr="0095250E">
        <w:t xml:space="preserve">    bapHeaderRewriting-Routing-r17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</w:p>
    <w:p w14:paraId="2C56D25D" w14:textId="77777777" w:rsidR="00890D64" w:rsidRPr="0095250E" w:rsidRDefault="00890D64" w:rsidP="00890D64">
      <w:pPr>
        <w:pStyle w:val="PL"/>
      </w:pPr>
      <w:r w:rsidRPr="0095250E">
        <w:t>}</w:t>
      </w:r>
    </w:p>
    <w:p w14:paraId="19D0FA9A" w14:textId="77777777" w:rsidR="00890D64" w:rsidRPr="0095250E" w:rsidRDefault="00890D64" w:rsidP="00890D64">
      <w:pPr>
        <w:pStyle w:val="PL"/>
      </w:pPr>
    </w:p>
    <w:p w14:paraId="012A9DFF" w14:textId="77777777" w:rsidR="00890D64" w:rsidRPr="0095250E" w:rsidRDefault="00890D64" w:rsidP="00890D64">
      <w:pPr>
        <w:pStyle w:val="PL"/>
      </w:pPr>
      <w:r w:rsidRPr="0095250E">
        <w:t xml:space="preserve">MBS-Parameters-r17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AFBEE04" w14:textId="77777777" w:rsidR="00890D64" w:rsidRPr="0095250E" w:rsidRDefault="00890D64" w:rsidP="00890D64">
      <w:pPr>
        <w:pStyle w:val="PL"/>
      </w:pPr>
      <w:r w:rsidRPr="0095250E">
        <w:t xml:space="preserve">    maxMRB-Add-r17                           </w:t>
      </w:r>
      <w:r w:rsidRPr="0095250E">
        <w:rPr>
          <w:color w:val="993366"/>
        </w:rPr>
        <w:t>INTEGER</w:t>
      </w:r>
      <w:r w:rsidRPr="0095250E">
        <w:t xml:space="preserve"> (1..16)                                              </w:t>
      </w:r>
      <w:r w:rsidRPr="0095250E">
        <w:rPr>
          <w:color w:val="993366"/>
        </w:rPr>
        <w:t>OPTIONAL</w:t>
      </w:r>
    </w:p>
    <w:p w14:paraId="0DE6FA01" w14:textId="77777777" w:rsidR="00890D64" w:rsidRPr="0095250E" w:rsidRDefault="00890D64" w:rsidP="00890D64">
      <w:pPr>
        <w:pStyle w:val="PL"/>
      </w:pPr>
      <w:r w:rsidRPr="0095250E">
        <w:t>}</w:t>
      </w:r>
    </w:p>
    <w:p w14:paraId="7111C28A" w14:textId="77777777" w:rsidR="00890D64" w:rsidRPr="0095250E" w:rsidRDefault="00890D64" w:rsidP="00890D64">
      <w:pPr>
        <w:pStyle w:val="PL"/>
      </w:pPr>
    </w:p>
    <w:p w14:paraId="51612197" w14:textId="77777777" w:rsidR="00890D64" w:rsidRPr="0095250E" w:rsidRDefault="00890D64" w:rsidP="00890D64">
      <w:pPr>
        <w:pStyle w:val="PL"/>
        <w:rPr>
          <w:color w:val="808080"/>
        </w:rPr>
      </w:pPr>
      <w:r w:rsidRPr="0095250E">
        <w:rPr>
          <w:color w:val="808080"/>
        </w:rPr>
        <w:t>-- TAG-UE-NR-CAPABILITY-STOP</w:t>
      </w:r>
    </w:p>
    <w:p w14:paraId="165288A2" w14:textId="77777777" w:rsidR="00890D64" w:rsidRPr="0095250E" w:rsidRDefault="00890D64" w:rsidP="00890D64">
      <w:pPr>
        <w:pStyle w:val="PL"/>
        <w:rPr>
          <w:rFonts w:eastAsia="Malgun Gothic"/>
          <w:color w:val="808080"/>
        </w:rPr>
      </w:pPr>
      <w:r w:rsidRPr="0095250E">
        <w:rPr>
          <w:color w:val="808080"/>
        </w:rPr>
        <w:t>-- ASN1STOP</w:t>
      </w:r>
    </w:p>
    <w:p w14:paraId="77505C1B" w14:textId="77777777" w:rsidR="00890D64" w:rsidRPr="0095250E" w:rsidRDefault="00890D64" w:rsidP="00890D6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90D64" w:rsidRPr="0095250E" w14:paraId="1C616FFB" w14:textId="77777777" w:rsidTr="00890D6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6CEB" w14:textId="77777777" w:rsidR="00890D64" w:rsidRPr="0095250E" w:rsidRDefault="00890D64" w:rsidP="00665D04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t xml:space="preserve">UE-NR-Capability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890D64" w:rsidRPr="0095250E" w14:paraId="0E394BBE" w14:textId="77777777" w:rsidTr="00890D6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A648" w14:textId="77777777" w:rsidR="00890D64" w:rsidRPr="0095250E" w:rsidRDefault="00890D64" w:rsidP="00665D04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featureSetCombinations</w:t>
            </w:r>
          </w:p>
          <w:p w14:paraId="7D24F789" w14:textId="77777777" w:rsidR="00890D64" w:rsidRPr="0095250E" w:rsidRDefault="00890D64" w:rsidP="00665D04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A list of </w:t>
            </w:r>
            <w:r w:rsidRPr="0095250E">
              <w:rPr>
                <w:i/>
                <w:lang w:eastAsia="sv-SE"/>
              </w:rPr>
              <w:t>FeatureSetCombination:s</w:t>
            </w:r>
            <w:r w:rsidRPr="0095250E">
              <w:rPr>
                <w:szCs w:val="22"/>
                <w:lang w:eastAsia="sv-SE"/>
              </w:rPr>
              <w:t xml:space="preserve"> for </w:t>
            </w:r>
            <w:r w:rsidRPr="0095250E">
              <w:rPr>
                <w:i/>
                <w:szCs w:val="22"/>
                <w:lang w:eastAsia="sv-SE"/>
              </w:rPr>
              <w:t xml:space="preserve">supportedBandCombinationList </w:t>
            </w:r>
            <w:r w:rsidRPr="0095250E">
              <w:rPr>
                <w:szCs w:val="22"/>
                <w:lang w:eastAsia="sv-SE"/>
              </w:rPr>
              <w:t xml:space="preserve">in </w:t>
            </w:r>
            <w:r w:rsidRPr="0095250E">
              <w:rPr>
                <w:i/>
                <w:lang w:eastAsia="sv-SE"/>
              </w:rPr>
              <w:t>UE-NR-Capability</w:t>
            </w:r>
            <w:r w:rsidRPr="0095250E">
              <w:rPr>
                <w:szCs w:val="22"/>
                <w:lang w:eastAsia="sv-SE"/>
              </w:rPr>
              <w:t xml:space="preserve">. The </w:t>
            </w:r>
            <w:r w:rsidRPr="0095250E">
              <w:rPr>
                <w:i/>
                <w:lang w:eastAsia="sv-SE"/>
              </w:rPr>
              <w:t>FeatureSetDownlink:s</w:t>
            </w:r>
            <w:r w:rsidRPr="0095250E">
              <w:rPr>
                <w:szCs w:val="22"/>
                <w:lang w:eastAsia="sv-SE"/>
              </w:rPr>
              <w:t xml:space="preserve"> and </w:t>
            </w:r>
            <w:r w:rsidRPr="0095250E">
              <w:rPr>
                <w:i/>
                <w:lang w:eastAsia="sv-SE"/>
              </w:rPr>
              <w:t>FeatureSetUplink:s</w:t>
            </w:r>
            <w:r w:rsidRPr="0095250E">
              <w:rPr>
                <w:szCs w:val="22"/>
                <w:lang w:eastAsia="sv-SE"/>
              </w:rPr>
              <w:t xml:space="preserve"> referred to from these </w:t>
            </w:r>
            <w:r w:rsidRPr="0095250E">
              <w:rPr>
                <w:i/>
                <w:lang w:eastAsia="sv-SE"/>
              </w:rPr>
              <w:t>FeatureSetCombination:s</w:t>
            </w:r>
            <w:r w:rsidRPr="0095250E">
              <w:rPr>
                <w:szCs w:val="22"/>
                <w:lang w:eastAsia="sv-SE"/>
              </w:rPr>
              <w:t xml:space="preserve"> are defined in the </w:t>
            </w:r>
            <w:r w:rsidRPr="0095250E">
              <w:rPr>
                <w:i/>
                <w:lang w:eastAsia="sv-SE"/>
              </w:rPr>
              <w:t>featureSets</w:t>
            </w:r>
            <w:r w:rsidRPr="0095250E">
              <w:rPr>
                <w:szCs w:val="22"/>
                <w:lang w:eastAsia="sv-SE"/>
              </w:rPr>
              <w:t xml:space="preserve"> list in </w:t>
            </w:r>
            <w:r w:rsidRPr="0095250E">
              <w:rPr>
                <w:i/>
                <w:lang w:eastAsia="sv-SE"/>
              </w:rPr>
              <w:t>UE-NR-Capability</w:t>
            </w:r>
            <w:r w:rsidRPr="0095250E">
              <w:rPr>
                <w:szCs w:val="22"/>
                <w:lang w:eastAsia="sv-SE"/>
              </w:rPr>
              <w:t>.</w:t>
            </w:r>
          </w:p>
        </w:tc>
      </w:tr>
    </w:tbl>
    <w:p w14:paraId="471B6CFF" w14:textId="77777777" w:rsidR="00890D64" w:rsidRPr="0095250E" w:rsidRDefault="00890D64" w:rsidP="00890D64"/>
    <w:tbl>
      <w:tblPr>
        <w:tblW w:w="5000" w:type="pct"/>
        <w:tblLook w:val="04A0" w:firstRow="1" w:lastRow="0" w:firstColumn="1" w:lastColumn="0" w:noHBand="0" w:noVBand="1"/>
      </w:tblPr>
      <w:tblGrid>
        <w:gridCol w:w="9629"/>
      </w:tblGrid>
      <w:tr w:rsidR="00890D64" w:rsidRPr="0095250E" w14:paraId="3AB9BA30" w14:textId="77777777" w:rsidTr="00890D6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5C97" w14:textId="77777777" w:rsidR="00890D64" w:rsidRPr="0095250E" w:rsidRDefault="00890D64" w:rsidP="00665D04">
            <w:pPr>
              <w:pStyle w:val="TAH"/>
              <w:rPr>
                <w:lang w:eastAsia="sv-SE"/>
              </w:rPr>
            </w:pPr>
            <w:r w:rsidRPr="0095250E">
              <w:rPr>
                <w:i/>
                <w:lang w:eastAsia="sv-SE"/>
              </w:rPr>
              <w:t>UE-NR-Capability-v1540 field descriptions</w:t>
            </w:r>
          </w:p>
        </w:tc>
      </w:tr>
      <w:tr w:rsidR="00890D64" w:rsidRPr="0095250E" w14:paraId="11202CF0" w14:textId="77777777" w:rsidTr="00890D6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9929" w14:textId="77777777" w:rsidR="00890D64" w:rsidRPr="0095250E" w:rsidRDefault="00890D64" w:rsidP="00665D04">
            <w:pPr>
              <w:pStyle w:val="TAL"/>
              <w:rPr>
                <w:lang w:eastAsia="sv-SE"/>
              </w:rPr>
            </w:pPr>
            <w:r w:rsidRPr="0095250E">
              <w:rPr>
                <w:b/>
                <w:i/>
                <w:lang w:eastAsia="sv-SE"/>
              </w:rPr>
              <w:t>fr1-fr2-Add-UE-NR-Capabilities</w:t>
            </w:r>
          </w:p>
          <w:p w14:paraId="6A887C94" w14:textId="77777777" w:rsidR="00890D64" w:rsidRPr="0095250E" w:rsidRDefault="00890D64" w:rsidP="00665D04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This instance of </w:t>
            </w:r>
            <w:r w:rsidRPr="0095250E">
              <w:rPr>
                <w:i/>
                <w:iCs/>
                <w:lang w:eastAsia="sv-SE"/>
              </w:rPr>
              <w:t>UE-NR-CapabilityAddFRX-Mode</w:t>
            </w:r>
            <w:r w:rsidRPr="0095250E">
              <w:rPr>
                <w:lang w:eastAsia="sv-SE"/>
              </w:rPr>
              <w:t xml:space="preserve"> does not include any other fields than </w:t>
            </w:r>
            <w:r w:rsidRPr="0095250E">
              <w:rPr>
                <w:i/>
                <w:iCs/>
                <w:lang w:eastAsia="sv-SE"/>
              </w:rPr>
              <w:t>csi-RS-IM-ReceptionForFeedback</w:t>
            </w:r>
            <w:r w:rsidRPr="0095250E">
              <w:rPr>
                <w:lang w:eastAsia="sv-SE"/>
              </w:rPr>
              <w:t xml:space="preserve">/ </w:t>
            </w:r>
            <w:r w:rsidRPr="0095250E">
              <w:rPr>
                <w:i/>
                <w:iCs/>
                <w:lang w:eastAsia="sv-SE"/>
              </w:rPr>
              <w:t>csi-RS-ProcFrameworkForSRS</w:t>
            </w:r>
            <w:r w:rsidRPr="0095250E">
              <w:rPr>
                <w:lang w:eastAsia="sv-SE"/>
              </w:rPr>
              <w:t xml:space="preserve">/ </w:t>
            </w:r>
            <w:r w:rsidRPr="0095250E">
              <w:rPr>
                <w:i/>
                <w:iCs/>
                <w:lang w:eastAsia="sv-SE"/>
              </w:rPr>
              <w:t>csi-ReportFramework</w:t>
            </w:r>
            <w:r w:rsidRPr="0095250E">
              <w:rPr>
                <w:lang w:eastAsia="sv-SE"/>
              </w:rPr>
              <w:t>.</w:t>
            </w:r>
          </w:p>
        </w:tc>
      </w:tr>
    </w:tbl>
    <w:p w14:paraId="3D4F4A7C" w14:textId="77777777" w:rsidR="00890D64" w:rsidRPr="00363F51" w:rsidRDefault="00890D64" w:rsidP="00BE41F3"/>
    <w:p w14:paraId="42AB3345" w14:textId="276296D0" w:rsidR="00264214" w:rsidRDefault="00264214" w:rsidP="00264214">
      <w:pPr>
        <w:pStyle w:val="Heading2"/>
      </w:pPr>
      <w:r>
        <w:t>3.2</w:t>
      </w:r>
      <w:r>
        <w:tab/>
        <w:t>T</w:t>
      </w:r>
      <w:r w:rsidR="00D53791">
        <w:t>ext Proposal</w:t>
      </w:r>
      <w:r>
        <w:t xml:space="preserve"> to </w:t>
      </w:r>
      <w:r w:rsidR="00D53791">
        <w:t xml:space="preserve">TS </w:t>
      </w:r>
      <w:r>
        <w:t>38.306</w:t>
      </w:r>
      <w:r w:rsidR="00D53791">
        <w:t xml:space="preserve"> V18.0.0</w:t>
      </w:r>
    </w:p>
    <w:p w14:paraId="67594C5F" w14:textId="77777777" w:rsidR="00101B42" w:rsidRPr="00936461" w:rsidRDefault="00101B42" w:rsidP="00101B42">
      <w:pPr>
        <w:pStyle w:val="Heading3"/>
      </w:pPr>
      <w:bookmarkStart w:id="102" w:name="_Toc12750887"/>
      <w:bookmarkStart w:id="103" w:name="_Toc29382251"/>
      <w:bookmarkStart w:id="104" w:name="_Toc37093368"/>
      <w:bookmarkStart w:id="105" w:name="_Toc37238644"/>
      <w:bookmarkStart w:id="106" w:name="_Toc37238758"/>
      <w:bookmarkStart w:id="107" w:name="_Toc46488653"/>
      <w:bookmarkStart w:id="108" w:name="_Toc52574074"/>
      <w:bookmarkStart w:id="109" w:name="_Toc52574160"/>
      <w:bookmarkStart w:id="110" w:name="_Toc156055025"/>
      <w:r w:rsidRPr="00936461">
        <w:t>4.2.2</w:t>
      </w:r>
      <w:r w:rsidRPr="00936461">
        <w:tab/>
        <w:t>General parameters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0"/>
        <w:gridCol w:w="711"/>
        <w:gridCol w:w="567"/>
        <w:gridCol w:w="709"/>
        <w:gridCol w:w="708"/>
      </w:tblGrid>
      <w:tr w:rsidR="00101B42" w:rsidRPr="00936461" w14:paraId="251CD8E2" w14:textId="77777777">
        <w:trPr>
          <w:cantSplit/>
        </w:trPr>
        <w:tc>
          <w:tcPr>
            <w:tcW w:w="6945" w:type="dxa"/>
          </w:tcPr>
          <w:p w14:paraId="67D3BFE9" w14:textId="77777777" w:rsidR="00101B42" w:rsidRPr="00936461" w:rsidRDefault="00101B42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10" w:type="dxa"/>
          </w:tcPr>
          <w:p w14:paraId="417640F6" w14:textId="77777777" w:rsidR="00101B42" w:rsidRPr="00936461" w:rsidRDefault="00101B42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70A6E5BF" w14:textId="77777777" w:rsidR="00101B42" w:rsidRPr="00936461" w:rsidRDefault="00101B42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DC8BC0F" w14:textId="77777777" w:rsidR="00101B42" w:rsidRPr="00936461" w:rsidRDefault="00101B42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8E3660A" w14:textId="77777777" w:rsidR="00101B42" w:rsidRPr="00936461" w:rsidRDefault="00101B4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36461">
              <w:rPr>
                <w:b/>
                <w:sz w:val="18"/>
              </w:rPr>
              <w:t>FR1-FR2</w:t>
            </w:r>
          </w:p>
          <w:p w14:paraId="36CE5843" w14:textId="77777777" w:rsidR="00101B42" w:rsidRPr="00936461" w:rsidRDefault="00101B42">
            <w:pPr>
              <w:pStyle w:val="TAH"/>
              <w:rPr>
                <w:rFonts w:cs="Arial"/>
                <w:szCs w:val="18"/>
              </w:rPr>
            </w:pPr>
            <w:r w:rsidRPr="00936461">
              <w:t>DIFF</w:t>
            </w:r>
          </w:p>
        </w:tc>
      </w:tr>
      <w:tr w:rsidR="000B55A3" w:rsidRPr="00936461" w14:paraId="27DAB9D6" w14:textId="77777777">
        <w:trPr>
          <w:cantSplit/>
          <w:ins w:id="111" w:author="Ericsson - Ignacio" w:date="2024-01-18T11:51:00Z"/>
        </w:trPr>
        <w:tc>
          <w:tcPr>
            <w:tcW w:w="6945" w:type="dxa"/>
          </w:tcPr>
          <w:p w14:paraId="2634B460" w14:textId="40B1386A" w:rsidR="001A5FEA" w:rsidRPr="008839A5" w:rsidRDefault="00697E41" w:rsidP="000B55A3">
            <w:pPr>
              <w:pStyle w:val="TAL"/>
              <w:rPr>
                <w:ins w:id="112" w:author="Ericsson - Ignacio" w:date="2024-01-18T11:52:00Z"/>
                <w:b/>
                <w:bCs/>
                <w:i/>
                <w:iCs/>
                <w:lang w:val="en-US"/>
              </w:rPr>
            </w:pPr>
            <w:ins w:id="113" w:author="Ericsson - Ignacio" w:date="2024-01-19T14:30:00Z">
              <w:r w:rsidRPr="00697E41">
                <w:rPr>
                  <w:b/>
                  <w:bCs/>
                  <w:i/>
                  <w:iCs/>
                  <w:lang w:val="en-US"/>
                </w:rPr>
                <w:t>semiStaticSoftSwit</w:t>
              </w:r>
            </w:ins>
            <w:ins w:id="114" w:author="Ericsson - Ignacio" w:date="2024-01-19T14:31:00Z">
              <w:r>
                <w:rPr>
                  <w:b/>
                  <w:bCs/>
                  <w:i/>
                  <w:iCs/>
                  <w:lang w:val="en-US"/>
                </w:rPr>
                <w:t>c</w:t>
              </w:r>
            </w:ins>
            <w:ins w:id="115" w:author="Ericsson - Ignacio" w:date="2024-01-19T14:30:00Z">
              <w:r w:rsidRPr="00697E41">
                <w:rPr>
                  <w:b/>
                  <w:bCs/>
                  <w:i/>
                  <w:iCs/>
                  <w:lang w:val="en-US"/>
                </w:rPr>
                <w:t>h</w:t>
              </w:r>
            </w:ins>
            <w:ins w:id="116" w:author="Ericsson - Ignacio" w:date="2024-01-18T11:52:00Z">
              <w:r w:rsidR="00C702DC" w:rsidRPr="008839A5">
                <w:rPr>
                  <w:b/>
                  <w:bCs/>
                  <w:i/>
                  <w:iCs/>
                  <w:lang w:val="en-US"/>
                </w:rPr>
                <w:t>-r18</w:t>
              </w:r>
            </w:ins>
          </w:p>
          <w:p w14:paraId="4B2270A9" w14:textId="46EED745" w:rsidR="000B55A3" w:rsidRPr="00581628" w:rsidRDefault="00581628" w:rsidP="00F371E3">
            <w:pPr>
              <w:pStyle w:val="TAL"/>
              <w:rPr>
                <w:ins w:id="117" w:author="Ericsson - Ignacio" w:date="2024-01-18T11:51:00Z"/>
              </w:rPr>
            </w:pPr>
            <w:ins w:id="118" w:author="Ericsson - Ignacio" w:date="2024-01-18T11:53:00Z">
              <w:r w:rsidRPr="00581628">
                <w:t xml:space="preserve">Indicates whether UE supports </w:t>
              </w:r>
            </w:ins>
            <w:ins w:id="119" w:author="Ericsson - Ignacio" w:date="2024-01-19T14:30:00Z">
              <w:r w:rsidR="00697E41">
                <w:rPr>
                  <w:lang w:val="en-US"/>
                </w:rPr>
                <w:t>semi</w:t>
              </w:r>
            </w:ins>
            <w:ins w:id="120" w:author="Ericsson - Ignacio" w:date="2024-01-19T14:31:00Z">
              <w:r w:rsidR="00697E41">
                <w:rPr>
                  <w:lang w:val="en-US"/>
                </w:rPr>
                <w:t xml:space="preserve">-static </w:t>
              </w:r>
            </w:ins>
            <w:ins w:id="121" w:author="Ericsson - Ignacio" w:date="2024-01-18T11:53:00Z">
              <w:r>
                <w:rPr>
                  <w:lang w:val="en-US"/>
                </w:rPr>
                <w:t xml:space="preserve">switch time for the </w:t>
              </w:r>
              <w:r w:rsidRPr="00581628">
                <w:t>soft satellite switch with re-sync, as specified in TS 38.331 [9].</w:t>
              </w:r>
              <w:r>
                <w:rPr>
                  <w:lang w:val="en-US"/>
                </w:rPr>
                <w:t xml:space="preserve"> </w:t>
              </w:r>
            </w:ins>
            <w:ins w:id="122" w:author="Ericsson - Ignacio" w:date="2024-01-18T11:51:00Z">
              <w:r w:rsidR="000B55A3" w:rsidRPr="00936461">
                <w:t xml:space="preserve">A UE supporting this feature shall also indicate the support of </w:t>
              </w:r>
              <w:r w:rsidR="000B55A3" w:rsidRPr="00936461">
                <w:rPr>
                  <w:i/>
                  <w:iCs/>
                </w:rPr>
                <w:t>nonTerrestrialNetwork-r17</w:t>
              </w:r>
            </w:ins>
            <w:ins w:id="123" w:author="Ericsson - Ignacio" w:date="2024-01-18T11:52:00Z">
              <w:r w:rsidR="0063135F">
                <w:rPr>
                  <w:lang w:val="en-US"/>
                </w:rPr>
                <w:t xml:space="preserve"> and </w:t>
              </w:r>
              <w:r w:rsidR="0063135F" w:rsidRPr="0063135F">
                <w:rPr>
                  <w:i/>
                  <w:iCs/>
                  <w:lang w:val="en-US"/>
                </w:rPr>
                <w:t>softSatelliteSwitchResyncNTN-r18</w:t>
              </w:r>
            </w:ins>
            <w:ins w:id="124" w:author="Ericsson - Ignacio" w:date="2024-01-18T11:51:00Z">
              <w:r w:rsidR="000B55A3" w:rsidRPr="00936461">
                <w:t>.</w:t>
              </w:r>
            </w:ins>
          </w:p>
        </w:tc>
        <w:tc>
          <w:tcPr>
            <w:tcW w:w="710" w:type="dxa"/>
          </w:tcPr>
          <w:p w14:paraId="0348DF09" w14:textId="6B50D032" w:rsidR="000B55A3" w:rsidRPr="00F371E3" w:rsidRDefault="00A25B63">
            <w:pPr>
              <w:pStyle w:val="TAH"/>
              <w:rPr>
                <w:ins w:id="125" w:author="Ericsson - Ignacio" w:date="2024-01-18T11:51:00Z"/>
                <w:rFonts w:cs="Arial"/>
                <w:b w:val="0"/>
                <w:bCs/>
                <w:szCs w:val="18"/>
                <w:lang w:val="en-US"/>
              </w:rPr>
            </w:pPr>
            <w:ins w:id="126" w:author="Ericsson - Ignacio" w:date="2024-01-18T11:53:00Z">
              <w:r w:rsidRPr="00F371E3">
                <w:rPr>
                  <w:rFonts w:cs="Arial"/>
                  <w:b w:val="0"/>
                  <w:bCs/>
                  <w:szCs w:val="18"/>
                  <w:lang w:val="en-US"/>
                </w:rPr>
                <w:t>UE</w:t>
              </w:r>
            </w:ins>
          </w:p>
        </w:tc>
        <w:tc>
          <w:tcPr>
            <w:tcW w:w="567" w:type="dxa"/>
          </w:tcPr>
          <w:p w14:paraId="1DA1155E" w14:textId="0C0E1594" w:rsidR="000B55A3" w:rsidRPr="00F371E3" w:rsidRDefault="00856A8D">
            <w:pPr>
              <w:pStyle w:val="TAH"/>
              <w:rPr>
                <w:ins w:id="127" w:author="Ericsson - Ignacio" w:date="2024-01-18T11:51:00Z"/>
                <w:rFonts w:cs="Arial"/>
                <w:b w:val="0"/>
                <w:bCs/>
                <w:szCs w:val="18"/>
                <w:lang w:val="en-US"/>
              </w:rPr>
            </w:pPr>
            <w:ins w:id="128" w:author="Ericsson - Ignacio" w:date="2024-01-18T11:53:00Z">
              <w:r w:rsidRPr="00F371E3">
                <w:rPr>
                  <w:rFonts w:cs="Arial"/>
                  <w:b w:val="0"/>
                  <w:bCs/>
                  <w:szCs w:val="18"/>
                  <w:lang w:val="en-US"/>
                </w:rPr>
                <w:t>No</w:t>
              </w:r>
            </w:ins>
          </w:p>
        </w:tc>
        <w:tc>
          <w:tcPr>
            <w:tcW w:w="709" w:type="dxa"/>
          </w:tcPr>
          <w:p w14:paraId="47BD7A5C" w14:textId="1F827131" w:rsidR="000B55A3" w:rsidRPr="00F371E3" w:rsidRDefault="00856A8D">
            <w:pPr>
              <w:pStyle w:val="TAH"/>
              <w:rPr>
                <w:ins w:id="129" w:author="Ericsson - Ignacio" w:date="2024-01-18T11:51:00Z"/>
                <w:rFonts w:cs="Arial"/>
                <w:b w:val="0"/>
                <w:bCs/>
                <w:szCs w:val="18"/>
                <w:lang w:val="en-US"/>
              </w:rPr>
            </w:pPr>
            <w:ins w:id="130" w:author="Ericsson - Ignacio" w:date="2024-01-18T11:53:00Z">
              <w:r w:rsidRPr="00F371E3">
                <w:rPr>
                  <w:rFonts w:cs="Arial"/>
                  <w:b w:val="0"/>
                  <w:bCs/>
                  <w:szCs w:val="18"/>
                  <w:lang w:val="en-US"/>
                </w:rPr>
                <w:t>No</w:t>
              </w:r>
            </w:ins>
          </w:p>
        </w:tc>
        <w:tc>
          <w:tcPr>
            <w:tcW w:w="708" w:type="dxa"/>
          </w:tcPr>
          <w:p w14:paraId="4B0C09A4" w14:textId="7FD5EA05" w:rsidR="000B55A3" w:rsidRPr="00F371E3" w:rsidRDefault="00856A8D">
            <w:pPr>
              <w:keepNext/>
              <w:keepLines/>
              <w:spacing w:after="0"/>
              <w:jc w:val="center"/>
              <w:rPr>
                <w:ins w:id="131" w:author="Ericsson - Ignacio" w:date="2024-01-18T11:51:00Z"/>
                <w:bCs/>
                <w:sz w:val="18"/>
              </w:rPr>
            </w:pPr>
            <w:ins w:id="132" w:author="Ericsson - Ignacio" w:date="2024-01-18T11:53:00Z">
              <w:r w:rsidRPr="00F371E3">
                <w:rPr>
                  <w:bCs/>
                  <w:sz w:val="18"/>
                </w:rPr>
                <w:t>No</w:t>
              </w:r>
            </w:ins>
          </w:p>
        </w:tc>
      </w:tr>
    </w:tbl>
    <w:p w14:paraId="342AEB46" w14:textId="5DB5A6B1" w:rsidR="00D53791" w:rsidRDefault="00D53791" w:rsidP="00264214"/>
    <w:p w14:paraId="1CC8B52F" w14:textId="77777777" w:rsidR="00D53791" w:rsidRDefault="00D53791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49592EF1" w14:textId="6F55B719" w:rsidR="00A97506" w:rsidRPr="00CE0424" w:rsidRDefault="00BE41F3" w:rsidP="00A97506">
      <w:pPr>
        <w:pStyle w:val="Heading1"/>
      </w:pPr>
      <w:r>
        <w:lastRenderedPageBreak/>
        <w:t>4</w:t>
      </w:r>
      <w:r>
        <w:tab/>
      </w:r>
      <w:r w:rsidR="00A97506" w:rsidRPr="00CE0424">
        <w:t>Conclusion</w:t>
      </w:r>
    </w:p>
    <w:p w14:paraId="5719ADD7" w14:textId="77777777" w:rsidR="00070989" w:rsidRDefault="00070989" w:rsidP="00070989">
      <w:pPr>
        <w:pStyle w:val="BodyText"/>
        <w:rPr>
          <w:b/>
          <w:bCs/>
        </w:rPr>
      </w:pPr>
      <w:bookmarkStart w:id="133" w:name="_In-sequence_SDU_delivery"/>
      <w:bookmarkEnd w:id="133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A2EB317" w14:textId="3E52B673" w:rsidR="0074190E" w:rsidRDefault="0007098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59242799" w:history="1">
        <w:r w:rsidR="0074190E" w:rsidRPr="008C00CD">
          <w:rPr>
            <w:rStyle w:val="Hyperlink"/>
            <w:noProof/>
            <w:lang w:val="en-US"/>
          </w:rPr>
          <w:t>Observation 1</w:t>
        </w:r>
        <w:r w:rsidR="0074190E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74190E" w:rsidRPr="008C00CD">
          <w:rPr>
            <w:rStyle w:val="Hyperlink"/>
            <w:noProof/>
            <w:lang w:val="en-US"/>
          </w:rPr>
          <w:t>For the soft switch scenario, the choice of the switch time within the overlap period is left to UE implementation which is unknown to the gNB and</w:t>
        </w:r>
        <w:r w:rsidR="0074190E" w:rsidRPr="008C00CD">
          <w:rPr>
            <w:rStyle w:val="Hyperlink"/>
            <w:rFonts w:eastAsia="Arial"/>
            <w:noProof/>
          </w:rPr>
          <w:t xml:space="preserve"> results in prolonged service interruption.</w:t>
        </w:r>
      </w:hyperlink>
    </w:p>
    <w:p w14:paraId="4C995A50" w14:textId="342BD555" w:rsidR="0074190E" w:rsidRDefault="007419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59242800" w:history="1">
        <w:r w:rsidRPr="008C00CD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8C00CD">
          <w:rPr>
            <w:rStyle w:val="Hyperlink"/>
            <w:noProof/>
            <w:lang w:val="en-US"/>
          </w:rPr>
          <w:t>The solution in which the UE reports TA after completing the switch is insufficient to remove the uncertainty at the network side.</w:t>
        </w:r>
      </w:hyperlink>
    </w:p>
    <w:p w14:paraId="322A8A8D" w14:textId="7B74B5C2" w:rsidR="0074190E" w:rsidRDefault="007419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59242801" w:history="1">
        <w:r w:rsidRPr="008C00CD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8C00CD">
          <w:rPr>
            <w:rStyle w:val="Hyperlink"/>
            <w:noProof/>
            <w:lang w:val="en-US"/>
          </w:rPr>
          <w:t>To minimize interruption time, the time of the switch needs to be aligned without any extra per-UE signaling.</w:t>
        </w:r>
      </w:hyperlink>
    </w:p>
    <w:p w14:paraId="1363CE69" w14:textId="251214BF" w:rsidR="00070989" w:rsidRDefault="00070989" w:rsidP="00A97506">
      <w:pPr>
        <w:pStyle w:val="BodyText"/>
      </w:pPr>
      <w:r>
        <w:rPr>
          <w:b/>
          <w:bCs/>
        </w:rPr>
        <w:fldChar w:fldCharType="end"/>
      </w:r>
    </w:p>
    <w:p w14:paraId="7D6AB6D4" w14:textId="50C93FF8" w:rsidR="00A97506" w:rsidRDefault="00D16C1F" w:rsidP="00A9750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</w:t>
      </w:r>
      <w:r w:rsidR="00A97506" w:rsidRPr="00097E57" w:rsidDel="00D16C1F">
        <w:t>following</w:t>
      </w:r>
      <w:r w:rsidR="00A97506">
        <w:t>:</w:t>
      </w:r>
      <w:r w:rsidR="00A97506">
        <w:rPr>
          <w:b/>
          <w:bCs/>
        </w:rPr>
        <w:t xml:space="preserve"> </w:t>
      </w:r>
      <w:r w:rsidR="00A97506" w:rsidRPr="00761ECD">
        <w:fldChar w:fldCharType="begin"/>
      </w:r>
      <w:r w:rsidR="00A97506">
        <w:instrText xml:space="preserve"> TOC \f O \n \h \z \t "Observation" \c </w:instrText>
      </w:r>
      <w:r w:rsidR="00A97506" w:rsidRPr="00761ECD">
        <w:fldChar w:fldCharType="separate"/>
      </w:r>
    </w:p>
    <w:p w14:paraId="01F4D6B6" w14:textId="53A7F94A" w:rsidR="00A97506" w:rsidRPr="00967EB5" w:rsidRDefault="00A97506" w:rsidP="00A97506">
      <w:pPr>
        <w:pStyle w:val="BodyText"/>
      </w:pPr>
      <w:r w:rsidRPr="00761ECD">
        <w:rPr>
          <w:b/>
          <w:bCs/>
        </w:rPr>
        <w:fldChar w:fldCharType="end"/>
      </w:r>
    </w:p>
    <w:p w14:paraId="21FF6293" w14:textId="6097EB72" w:rsidR="0074190E" w:rsidRDefault="00A9750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B168BB">
        <w:rPr>
          <w:b w:val="0"/>
          <w:u w:val="single"/>
        </w:rPr>
        <w:fldChar w:fldCharType="begin"/>
      </w:r>
      <w:r w:rsidRPr="00B168BB">
        <w:rPr>
          <w:b w:val="0"/>
          <w:u w:val="single"/>
        </w:rPr>
        <w:instrText xml:space="preserve"> TOC \n \h \z \t "Proposal" \c </w:instrText>
      </w:r>
      <w:r w:rsidRPr="00B168BB">
        <w:rPr>
          <w:b w:val="0"/>
          <w:u w:val="single"/>
        </w:rPr>
        <w:fldChar w:fldCharType="separate"/>
      </w:r>
      <w:hyperlink w:anchor="_Toc159242802" w:history="1">
        <w:r w:rsidR="0074190E" w:rsidRPr="00CE0FB4">
          <w:rPr>
            <w:rStyle w:val="Hyperlink"/>
            <w:noProof/>
          </w:rPr>
          <w:t>Proposal 1</w:t>
        </w:r>
        <w:r w:rsidR="0074190E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74190E" w:rsidRPr="00CE0FB4">
          <w:rPr>
            <w:rStyle w:val="Hyperlink"/>
            <w:noProof/>
            <w:lang w:val="en-US"/>
          </w:rPr>
          <w:t xml:space="preserve">For the soft switch scenario, UE derives the UE-specific switch time based on a (pre)configured rule </w:t>
        </w:r>
        <w:r w:rsidR="0074190E" w:rsidRPr="00CE0FB4">
          <w:rPr>
            <w:rStyle w:val="Hyperlink"/>
            <w:rFonts w:cs="Arial"/>
            <w:noProof/>
            <w:lang w:val="en-US"/>
          </w:rPr>
          <w:t>without dedicated signaling.</w:t>
        </w:r>
      </w:hyperlink>
    </w:p>
    <w:p w14:paraId="5D756CEE" w14:textId="3B4B0461" w:rsidR="0074190E" w:rsidRDefault="007419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59242803" w:history="1">
        <w:r w:rsidRPr="00CE0FB4">
          <w:rPr>
            <w:rStyle w:val="Hyperlink"/>
            <w:rFonts w:cs="Arial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CE0FB4">
          <w:rPr>
            <w:rStyle w:val="Hyperlink"/>
            <w:noProof/>
            <w:lang w:val="en-US"/>
          </w:rPr>
          <w:t>For the soft switch scenario, the overlap period is divided in 2</w:t>
        </w:r>
        <w:r w:rsidRPr="00CE0FB4">
          <w:rPr>
            <w:rStyle w:val="Hyperlink"/>
            <w:noProof/>
            <w:vertAlign w:val="superscript"/>
            <w:lang w:val="en-US"/>
          </w:rPr>
          <w:t>N</w:t>
        </w:r>
        <w:r w:rsidRPr="00CE0FB4">
          <w:rPr>
            <w:rStyle w:val="Hyperlink"/>
            <w:noProof/>
            <w:lang w:val="en-US"/>
          </w:rPr>
          <w:t xml:space="preserve"> time slots, </w:t>
        </w:r>
        <w:r w:rsidRPr="00CE0FB4">
          <w:rPr>
            <w:rStyle w:val="Hyperlink"/>
            <w:rFonts w:cs="Arial"/>
            <w:noProof/>
            <w:lang w:val="en-US"/>
          </w:rPr>
          <w:t>where N is informed in SIB19,</w:t>
        </w:r>
        <w:r w:rsidRPr="00CE0FB4">
          <w:rPr>
            <w:rStyle w:val="Hyperlink"/>
            <w:noProof/>
            <w:lang w:val="en-US"/>
          </w:rPr>
          <w:t xml:space="preserve"> and the UE-specific switch time is determined based on the N least significant bits of the UE’s C-RNTI.</w:t>
        </w:r>
      </w:hyperlink>
    </w:p>
    <w:p w14:paraId="7CE0C3E5" w14:textId="71EABC49" w:rsidR="0074190E" w:rsidRDefault="007419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59242804" w:history="1">
        <w:r w:rsidRPr="00CE0FB4">
          <w:rPr>
            <w:rStyle w:val="Hyperlink"/>
            <w:rFonts w:cs="Arial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CE0FB4">
          <w:rPr>
            <w:rStyle w:val="Hyperlink"/>
            <w:noProof/>
            <w:lang w:val="en-US"/>
          </w:rPr>
          <w:t>Introduce a new UE capability (with signaling) to indicate the support of deterministic switch time for the soft satellite switch with re-synchronization.</w:t>
        </w:r>
      </w:hyperlink>
    </w:p>
    <w:p w14:paraId="540FDD89" w14:textId="55C81570" w:rsidR="00A97506" w:rsidRPr="006A4E04" w:rsidRDefault="00A97506" w:rsidP="00A97506">
      <w:pPr>
        <w:pStyle w:val="BodyText"/>
        <w:rPr>
          <w:b/>
          <w:bCs/>
        </w:rPr>
      </w:pPr>
      <w:r w:rsidRPr="00B168BB">
        <w:rPr>
          <w:b/>
          <w:u w:val="single"/>
        </w:rPr>
        <w:fldChar w:fldCharType="end"/>
      </w:r>
    </w:p>
    <w:p w14:paraId="7FB2AF4A" w14:textId="77777777" w:rsidR="00A97506" w:rsidRPr="005B2215" w:rsidRDefault="00A97506" w:rsidP="00A97506">
      <w:pPr>
        <w:pStyle w:val="Heading1"/>
      </w:pPr>
      <w:r w:rsidRPr="005B2215">
        <w:t>References</w:t>
      </w:r>
    </w:p>
    <w:p w14:paraId="1A8FD8B8" w14:textId="65E4E663" w:rsidR="00B66FC8" w:rsidRDefault="00B66FC8" w:rsidP="00A97506">
      <w:pPr>
        <w:pStyle w:val="Reference"/>
        <w:rPr>
          <w:lang w:val="de-DE"/>
        </w:rPr>
      </w:pPr>
      <w:r w:rsidRPr="00B66FC8">
        <w:rPr>
          <w:lang w:val="de-DE"/>
        </w:rPr>
        <w:t>R2-2313877</w:t>
      </w:r>
      <w:r>
        <w:rPr>
          <w:lang w:val="de-DE"/>
        </w:rPr>
        <w:t xml:space="preserve">, </w:t>
      </w:r>
      <w:r w:rsidR="00AC0191" w:rsidRPr="00AC0191">
        <w:rPr>
          <w:lang w:val="de-DE"/>
        </w:rPr>
        <w:t>RACH-less satellite switch procedure</w:t>
      </w:r>
      <w:r w:rsidR="00AC0191">
        <w:rPr>
          <w:lang w:val="de-DE"/>
        </w:rPr>
        <w:t xml:space="preserve">, Apple, RAN2#124, </w:t>
      </w:r>
      <w:r w:rsidR="00C12B81">
        <w:rPr>
          <w:lang w:val="de-DE"/>
        </w:rPr>
        <w:t>November 2023.</w:t>
      </w:r>
    </w:p>
    <w:p w14:paraId="2736B8F9" w14:textId="480783BC" w:rsidR="003D0CDB" w:rsidRDefault="001A3263" w:rsidP="00A97506">
      <w:pPr>
        <w:pStyle w:val="Reference"/>
        <w:rPr>
          <w:lang w:val="de-DE"/>
        </w:rPr>
      </w:pPr>
      <w:r w:rsidRPr="001A3263">
        <w:rPr>
          <w:lang w:val="de-DE"/>
        </w:rPr>
        <w:t>R4-2321362</w:t>
      </w:r>
      <w:r>
        <w:rPr>
          <w:lang w:val="de-DE"/>
        </w:rPr>
        <w:t xml:space="preserve">, </w:t>
      </w:r>
      <w:r w:rsidR="008340B8" w:rsidRPr="008340B8">
        <w:rPr>
          <w:lang w:val="de-DE"/>
        </w:rPr>
        <w:t>WF on NTN RRM requirements</w:t>
      </w:r>
      <w:r w:rsidR="008340B8">
        <w:rPr>
          <w:lang w:val="de-DE"/>
        </w:rPr>
        <w:t xml:space="preserve">, </w:t>
      </w:r>
      <w:r w:rsidR="00C628B1" w:rsidRPr="00C628B1">
        <w:rPr>
          <w:lang w:val="de-DE"/>
        </w:rPr>
        <w:t>Qualcomm Incorporated</w:t>
      </w:r>
      <w:r w:rsidR="00C628B1">
        <w:rPr>
          <w:lang w:val="de-DE"/>
        </w:rPr>
        <w:t>, RAN4#109, November 2023.</w:t>
      </w:r>
    </w:p>
    <w:p w14:paraId="6B3CEC22" w14:textId="2D248CDD" w:rsidR="008340B8" w:rsidRPr="00B66FC8" w:rsidRDefault="008340B8" w:rsidP="001C0588">
      <w:pPr>
        <w:pStyle w:val="Reference"/>
        <w:numPr>
          <w:ilvl w:val="0"/>
          <w:numId w:val="0"/>
        </w:numPr>
        <w:rPr>
          <w:lang w:val="de-DE"/>
        </w:rPr>
      </w:pPr>
    </w:p>
    <w:sectPr w:rsidR="008340B8" w:rsidRPr="00B66FC8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22FA1" w14:textId="77777777" w:rsidR="00E371A8" w:rsidRDefault="00E371A8">
      <w:r>
        <w:separator/>
      </w:r>
    </w:p>
  </w:endnote>
  <w:endnote w:type="continuationSeparator" w:id="0">
    <w:p w14:paraId="6F0816BA" w14:textId="77777777" w:rsidR="00E371A8" w:rsidRDefault="00E371A8">
      <w:r>
        <w:continuationSeparator/>
      </w:r>
    </w:p>
  </w:endnote>
  <w:endnote w:type="continuationNotice" w:id="1">
    <w:p w14:paraId="169B6A60" w14:textId="77777777" w:rsidR="00E371A8" w:rsidRDefault="00E371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70ACD" w14:textId="77777777" w:rsidR="00E371A8" w:rsidRDefault="00E371A8">
      <w:r>
        <w:separator/>
      </w:r>
    </w:p>
  </w:footnote>
  <w:footnote w:type="continuationSeparator" w:id="0">
    <w:p w14:paraId="16E95FBE" w14:textId="77777777" w:rsidR="00E371A8" w:rsidRDefault="00E371A8">
      <w:r>
        <w:continuationSeparator/>
      </w:r>
    </w:p>
  </w:footnote>
  <w:footnote w:type="continuationNotice" w:id="1">
    <w:p w14:paraId="411DBA9A" w14:textId="77777777" w:rsidR="00E371A8" w:rsidRDefault="00E371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9AE183D"/>
    <w:multiLevelType w:val="hybridMultilevel"/>
    <w:tmpl w:val="38B871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5762906">
    <w:abstractNumId w:val="7"/>
  </w:num>
  <w:num w:numId="2" w16cid:durableId="864485412">
    <w:abstractNumId w:val="6"/>
  </w:num>
  <w:num w:numId="3" w16cid:durableId="609900047">
    <w:abstractNumId w:val="0"/>
  </w:num>
  <w:num w:numId="4" w16cid:durableId="1009286134">
    <w:abstractNumId w:val="8"/>
  </w:num>
  <w:num w:numId="5" w16cid:durableId="1849057359">
    <w:abstractNumId w:val="9"/>
  </w:num>
  <w:num w:numId="6" w16cid:durableId="1867939712">
    <w:abstractNumId w:val="10"/>
  </w:num>
  <w:num w:numId="7" w16cid:durableId="539513161">
    <w:abstractNumId w:val="3"/>
  </w:num>
  <w:num w:numId="8" w16cid:durableId="790788344">
    <w:abstractNumId w:val="4"/>
  </w:num>
  <w:num w:numId="9" w16cid:durableId="547958205">
    <w:abstractNumId w:val="2"/>
  </w:num>
  <w:num w:numId="10" w16cid:durableId="1814978892">
    <w:abstractNumId w:val="13"/>
  </w:num>
  <w:num w:numId="11" w16cid:durableId="1517035117">
    <w:abstractNumId w:val="5"/>
  </w:num>
  <w:num w:numId="12" w16cid:durableId="22944837">
    <w:abstractNumId w:val="11"/>
  </w:num>
  <w:num w:numId="13" w16cid:durableId="823787833">
    <w:abstractNumId w:val="12"/>
  </w:num>
  <w:num w:numId="14" w16cid:durableId="1276717852">
    <w:abstractNumId w:val="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51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2FFE"/>
    <w:rsid w:val="0000384B"/>
    <w:rsid w:val="000038C0"/>
    <w:rsid w:val="00003E8C"/>
    <w:rsid w:val="0000564C"/>
    <w:rsid w:val="00005B84"/>
    <w:rsid w:val="0000609F"/>
    <w:rsid w:val="00006446"/>
    <w:rsid w:val="000064F7"/>
    <w:rsid w:val="00006546"/>
    <w:rsid w:val="00006590"/>
    <w:rsid w:val="00006896"/>
    <w:rsid w:val="00007CDC"/>
    <w:rsid w:val="000115C8"/>
    <w:rsid w:val="00011722"/>
    <w:rsid w:val="000117FB"/>
    <w:rsid w:val="00011B28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1D0"/>
    <w:rsid w:val="00017479"/>
    <w:rsid w:val="000176E8"/>
    <w:rsid w:val="00020299"/>
    <w:rsid w:val="000212C3"/>
    <w:rsid w:val="000217F0"/>
    <w:rsid w:val="00022185"/>
    <w:rsid w:val="000233B4"/>
    <w:rsid w:val="00023610"/>
    <w:rsid w:val="00023AF4"/>
    <w:rsid w:val="00024AAE"/>
    <w:rsid w:val="00024D4D"/>
    <w:rsid w:val="00024D61"/>
    <w:rsid w:val="00024E72"/>
    <w:rsid w:val="0002508E"/>
    <w:rsid w:val="0002564D"/>
    <w:rsid w:val="00025DC5"/>
    <w:rsid w:val="00025ECA"/>
    <w:rsid w:val="00026937"/>
    <w:rsid w:val="000274CE"/>
    <w:rsid w:val="00027E41"/>
    <w:rsid w:val="00030A70"/>
    <w:rsid w:val="00030E5D"/>
    <w:rsid w:val="0003153F"/>
    <w:rsid w:val="000325B8"/>
    <w:rsid w:val="0003357D"/>
    <w:rsid w:val="00033786"/>
    <w:rsid w:val="00033A03"/>
    <w:rsid w:val="00033F98"/>
    <w:rsid w:val="000344CC"/>
    <w:rsid w:val="00034C15"/>
    <w:rsid w:val="00035609"/>
    <w:rsid w:val="0003630B"/>
    <w:rsid w:val="00036412"/>
    <w:rsid w:val="0003669C"/>
    <w:rsid w:val="00036BA1"/>
    <w:rsid w:val="0003710E"/>
    <w:rsid w:val="00037201"/>
    <w:rsid w:val="00037396"/>
    <w:rsid w:val="0004001C"/>
    <w:rsid w:val="00040F7B"/>
    <w:rsid w:val="000412B9"/>
    <w:rsid w:val="00041ECD"/>
    <w:rsid w:val="000422E2"/>
    <w:rsid w:val="00042B89"/>
    <w:rsid w:val="00042F22"/>
    <w:rsid w:val="000438F5"/>
    <w:rsid w:val="00043A3A"/>
    <w:rsid w:val="000444EF"/>
    <w:rsid w:val="000458E6"/>
    <w:rsid w:val="00045982"/>
    <w:rsid w:val="00047EF6"/>
    <w:rsid w:val="00050A03"/>
    <w:rsid w:val="00050A53"/>
    <w:rsid w:val="00051AFA"/>
    <w:rsid w:val="000525ED"/>
    <w:rsid w:val="000529BB"/>
    <w:rsid w:val="000529C5"/>
    <w:rsid w:val="00052A07"/>
    <w:rsid w:val="000534E3"/>
    <w:rsid w:val="00053547"/>
    <w:rsid w:val="00053CCB"/>
    <w:rsid w:val="00055286"/>
    <w:rsid w:val="000554A6"/>
    <w:rsid w:val="00055CCE"/>
    <w:rsid w:val="0005606A"/>
    <w:rsid w:val="000569B0"/>
    <w:rsid w:val="00057117"/>
    <w:rsid w:val="000575EC"/>
    <w:rsid w:val="00057EF3"/>
    <w:rsid w:val="00060145"/>
    <w:rsid w:val="0006160E"/>
    <w:rsid w:val="000616E7"/>
    <w:rsid w:val="00061AB1"/>
    <w:rsid w:val="000621C5"/>
    <w:rsid w:val="000622DB"/>
    <w:rsid w:val="00062405"/>
    <w:rsid w:val="000626DC"/>
    <w:rsid w:val="00062702"/>
    <w:rsid w:val="000630A1"/>
    <w:rsid w:val="0006329E"/>
    <w:rsid w:val="00063AB9"/>
    <w:rsid w:val="0006487E"/>
    <w:rsid w:val="00065E1A"/>
    <w:rsid w:val="0006791E"/>
    <w:rsid w:val="00067AC8"/>
    <w:rsid w:val="00067E4C"/>
    <w:rsid w:val="000705FA"/>
    <w:rsid w:val="00070989"/>
    <w:rsid w:val="00070C4B"/>
    <w:rsid w:val="00072212"/>
    <w:rsid w:val="00072420"/>
    <w:rsid w:val="00072B18"/>
    <w:rsid w:val="00072E0F"/>
    <w:rsid w:val="00073E49"/>
    <w:rsid w:val="00074A16"/>
    <w:rsid w:val="00075CFF"/>
    <w:rsid w:val="00075D5E"/>
    <w:rsid w:val="0007603F"/>
    <w:rsid w:val="0007726B"/>
    <w:rsid w:val="00077E5F"/>
    <w:rsid w:val="0007C6C6"/>
    <w:rsid w:val="0008036A"/>
    <w:rsid w:val="00080621"/>
    <w:rsid w:val="000810C6"/>
    <w:rsid w:val="00081330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2E"/>
    <w:rsid w:val="000855EB"/>
    <w:rsid w:val="0008584F"/>
    <w:rsid w:val="00085B52"/>
    <w:rsid w:val="0008656B"/>
    <w:rsid w:val="000866F2"/>
    <w:rsid w:val="00086755"/>
    <w:rsid w:val="0008686C"/>
    <w:rsid w:val="00086BDD"/>
    <w:rsid w:val="000878EC"/>
    <w:rsid w:val="00090002"/>
    <w:rsid w:val="0009009F"/>
    <w:rsid w:val="0009024D"/>
    <w:rsid w:val="00090535"/>
    <w:rsid w:val="00090690"/>
    <w:rsid w:val="00090CE5"/>
    <w:rsid w:val="0009100D"/>
    <w:rsid w:val="00091488"/>
    <w:rsid w:val="00091557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42D"/>
    <w:rsid w:val="00095C0B"/>
    <w:rsid w:val="00096224"/>
    <w:rsid w:val="00096DDA"/>
    <w:rsid w:val="000981F8"/>
    <w:rsid w:val="000A03A3"/>
    <w:rsid w:val="000A05F1"/>
    <w:rsid w:val="000A123B"/>
    <w:rsid w:val="000A1526"/>
    <w:rsid w:val="000A1670"/>
    <w:rsid w:val="000A1B7B"/>
    <w:rsid w:val="000A1FE0"/>
    <w:rsid w:val="000A21E0"/>
    <w:rsid w:val="000A269D"/>
    <w:rsid w:val="000A3908"/>
    <w:rsid w:val="000A3F11"/>
    <w:rsid w:val="000A56F2"/>
    <w:rsid w:val="000A6B4C"/>
    <w:rsid w:val="000B0111"/>
    <w:rsid w:val="000B10F4"/>
    <w:rsid w:val="000B14ED"/>
    <w:rsid w:val="000B151D"/>
    <w:rsid w:val="000B2300"/>
    <w:rsid w:val="000B2719"/>
    <w:rsid w:val="000B31D4"/>
    <w:rsid w:val="000B3A8F"/>
    <w:rsid w:val="000B3DFB"/>
    <w:rsid w:val="000B4063"/>
    <w:rsid w:val="000B479A"/>
    <w:rsid w:val="000B4AB9"/>
    <w:rsid w:val="000B5169"/>
    <w:rsid w:val="000B52F0"/>
    <w:rsid w:val="000B532D"/>
    <w:rsid w:val="000B55A3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946"/>
    <w:rsid w:val="000C2E19"/>
    <w:rsid w:val="000C319F"/>
    <w:rsid w:val="000C449E"/>
    <w:rsid w:val="000C451A"/>
    <w:rsid w:val="000C50B9"/>
    <w:rsid w:val="000C7BB9"/>
    <w:rsid w:val="000C7FA6"/>
    <w:rsid w:val="000D008A"/>
    <w:rsid w:val="000D0D07"/>
    <w:rsid w:val="000D0E38"/>
    <w:rsid w:val="000D1439"/>
    <w:rsid w:val="000D230E"/>
    <w:rsid w:val="000D2545"/>
    <w:rsid w:val="000D2CEB"/>
    <w:rsid w:val="000D4175"/>
    <w:rsid w:val="000D431C"/>
    <w:rsid w:val="000D4797"/>
    <w:rsid w:val="000D5572"/>
    <w:rsid w:val="000D5A63"/>
    <w:rsid w:val="000D5D8C"/>
    <w:rsid w:val="000D69C3"/>
    <w:rsid w:val="000D6D12"/>
    <w:rsid w:val="000D7689"/>
    <w:rsid w:val="000D7FA4"/>
    <w:rsid w:val="000E031B"/>
    <w:rsid w:val="000E0527"/>
    <w:rsid w:val="000E1214"/>
    <w:rsid w:val="000E161B"/>
    <w:rsid w:val="000E1E92"/>
    <w:rsid w:val="000E20B6"/>
    <w:rsid w:val="000E22B9"/>
    <w:rsid w:val="000E5673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2216"/>
    <w:rsid w:val="000F2894"/>
    <w:rsid w:val="000F2D09"/>
    <w:rsid w:val="000F2FEB"/>
    <w:rsid w:val="000F3705"/>
    <w:rsid w:val="000F3BE9"/>
    <w:rsid w:val="000F3F6C"/>
    <w:rsid w:val="000F43AB"/>
    <w:rsid w:val="000F472A"/>
    <w:rsid w:val="000F47C3"/>
    <w:rsid w:val="000F6111"/>
    <w:rsid w:val="000F6DF3"/>
    <w:rsid w:val="000F7522"/>
    <w:rsid w:val="000F7629"/>
    <w:rsid w:val="000F7788"/>
    <w:rsid w:val="00100215"/>
    <w:rsid w:val="001002EC"/>
    <w:rsid w:val="001004A8"/>
    <w:rsid w:val="001005FF"/>
    <w:rsid w:val="00100CF6"/>
    <w:rsid w:val="00101734"/>
    <w:rsid w:val="001017D6"/>
    <w:rsid w:val="00101B42"/>
    <w:rsid w:val="0010349D"/>
    <w:rsid w:val="0010385E"/>
    <w:rsid w:val="00103D85"/>
    <w:rsid w:val="00103F29"/>
    <w:rsid w:val="00104233"/>
    <w:rsid w:val="00104E8A"/>
    <w:rsid w:val="001061D9"/>
    <w:rsid w:val="001062FB"/>
    <w:rsid w:val="001063E6"/>
    <w:rsid w:val="0010709D"/>
    <w:rsid w:val="001074B8"/>
    <w:rsid w:val="00107A6B"/>
    <w:rsid w:val="00107CDA"/>
    <w:rsid w:val="00107F35"/>
    <w:rsid w:val="00110F59"/>
    <w:rsid w:val="001114B6"/>
    <w:rsid w:val="00111626"/>
    <w:rsid w:val="00111864"/>
    <w:rsid w:val="0011199B"/>
    <w:rsid w:val="00111B19"/>
    <w:rsid w:val="00111D8A"/>
    <w:rsid w:val="00111FEB"/>
    <w:rsid w:val="001122A4"/>
    <w:rsid w:val="00112A0A"/>
    <w:rsid w:val="00113CF4"/>
    <w:rsid w:val="001144FD"/>
    <w:rsid w:val="00114D27"/>
    <w:rsid w:val="001153EA"/>
    <w:rsid w:val="00115643"/>
    <w:rsid w:val="00115B90"/>
    <w:rsid w:val="00115D0A"/>
    <w:rsid w:val="00116765"/>
    <w:rsid w:val="00117142"/>
    <w:rsid w:val="001206DE"/>
    <w:rsid w:val="0012163E"/>
    <w:rsid w:val="001219F5"/>
    <w:rsid w:val="00121A20"/>
    <w:rsid w:val="00121AEF"/>
    <w:rsid w:val="00121DFE"/>
    <w:rsid w:val="00122729"/>
    <w:rsid w:val="001227F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5FC7"/>
    <w:rsid w:val="00126149"/>
    <w:rsid w:val="00126350"/>
    <w:rsid w:val="00126B4A"/>
    <w:rsid w:val="0012785E"/>
    <w:rsid w:val="0013026F"/>
    <w:rsid w:val="00130495"/>
    <w:rsid w:val="00130922"/>
    <w:rsid w:val="00130ED1"/>
    <w:rsid w:val="001322B9"/>
    <w:rsid w:val="0013240B"/>
    <w:rsid w:val="00132B37"/>
    <w:rsid w:val="00132F13"/>
    <w:rsid w:val="00132FD0"/>
    <w:rsid w:val="00133CDA"/>
    <w:rsid w:val="00133F7C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F8E"/>
    <w:rsid w:val="001372E2"/>
    <w:rsid w:val="00137AB5"/>
    <w:rsid w:val="00137EC0"/>
    <w:rsid w:val="00137F0B"/>
    <w:rsid w:val="001410CB"/>
    <w:rsid w:val="001411DC"/>
    <w:rsid w:val="00141917"/>
    <w:rsid w:val="00142898"/>
    <w:rsid w:val="00142C12"/>
    <w:rsid w:val="00142F61"/>
    <w:rsid w:val="00143088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64B7"/>
    <w:rsid w:val="001464BB"/>
    <w:rsid w:val="001471F1"/>
    <w:rsid w:val="001504FD"/>
    <w:rsid w:val="00150C4F"/>
    <w:rsid w:val="0015137B"/>
    <w:rsid w:val="00151627"/>
    <w:rsid w:val="00151728"/>
    <w:rsid w:val="00151B08"/>
    <w:rsid w:val="00151E23"/>
    <w:rsid w:val="00152431"/>
    <w:rsid w:val="001526E0"/>
    <w:rsid w:val="00152737"/>
    <w:rsid w:val="0015286B"/>
    <w:rsid w:val="00152985"/>
    <w:rsid w:val="00152E88"/>
    <w:rsid w:val="0015414A"/>
    <w:rsid w:val="00154534"/>
    <w:rsid w:val="001550CF"/>
    <w:rsid w:val="001551B5"/>
    <w:rsid w:val="00155385"/>
    <w:rsid w:val="00155E4C"/>
    <w:rsid w:val="0015635F"/>
    <w:rsid w:val="00156387"/>
    <w:rsid w:val="0015679C"/>
    <w:rsid w:val="001569C5"/>
    <w:rsid w:val="00156DA8"/>
    <w:rsid w:val="00160B7C"/>
    <w:rsid w:val="00160D9C"/>
    <w:rsid w:val="00161012"/>
    <w:rsid w:val="001612FE"/>
    <w:rsid w:val="001613C1"/>
    <w:rsid w:val="0016143B"/>
    <w:rsid w:val="001617B8"/>
    <w:rsid w:val="001622DE"/>
    <w:rsid w:val="00162A24"/>
    <w:rsid w:val="001641FE"/>
    <w:rsid w:val="001643D7"/>
    <w:rsid w:val="001646DE"/>
    <w:rsid w:val="00165079"/>
    <w:rsid w:val="001659C1"/>
    <w:rsid w:val="00166255"/>
    <w:rsid w:val="001664DC"/>
    <w:rsid w:val="00167993"/>
    <w:rsid w:val="001702BB"/>
    <w:rsid w:val="001708ED"/>
    <w:rsid w:val="00170C1A"/>
    <w:rsid w:val="00170CD5"/>
    <w:rsid w:val="00170EC9"/>
    <w:rsid w:val="00170F58"/>
    <w:rsid w:val="00171214"/>
    <w:rsid w:val="001715AA"/>
    <w:rsid w:val="001715E3"/>
    <w:rsid w:val="00171CAA"/>
    <w:rsid w:val="00171FD9"/>
    <w:rsid w:val="00172540"/>
    <w:rsid w:val="001736BC"/>
    <w:rsid w:val="00173A8E"/>
    <w:rsid w:val="0017502C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B57"/>
    <w:rsid w:val="00181FF8"/>
    <w:rsid w:val="00182A7B"/>
    <w:rsid w:val="00183418"/>
    <w:rsid w:val="00183B9C"/>
    <w:rsid w:val="0018473A"/>
    <w:rsid w:val="00184EA0"/>
    <w:rsid w:val="001857D2"/>
    <w:rsid w:val="0018610D"/>
    <w:rsid w:val="00186726"/>
    <w:rsid w:val="00187838"/>
    <w:rsid w:val="00187D30"/>
    <w:rsid w:val="001907DE"/>
    <w:rsid w:val="00190A44"/>
    <w:rsid w:val="00190AC1"/>
    <w:rsid w:val="00191341"/>
    <w:rsid w:val="00191395"/>
    <w:rsid w:val="0019192B"/>
    <w:rsid w:val="00192559"/>
    <w:rsid w:val="0019341A"/>
    <w:rsid w:val="00193490"/>
    <w:rsid w:val="0019397E"/>
    <w:rsid w:val="00194689"/>
    <w:rsid w:val="0019480A"/>
    <w:rsid w:val="0019532B"/>
    <w:rsid w:val="00195653"/>
    <w:rsid w:val="00195A0D"/>
    <w:rsid w:val="00196749"/>
    <w:rsid w:val="001970A9"/>
    <w:rsid w:val="0019755A"/>
    <w:rsid w:val="00197604"/>
    <w:rsid w:val="00197DF9"/>
    <w:rsid w:val="001A01CE"/>
    <w:rsid w:val="001A0A6E"/>
    <w:rsid w:val="001A1987"/>
    <w:rsid w:val="001A20D1"/>
    <w:rsid w:val="001A2564"/>
    <w:rsid w:val="001A2F79"/>
    <w:rsid w:val="001A3263"/>
    <w:rsid w:val="001A3821"/>
    <w:rsid w:val="001A3FA3"/>
    <w:rsid w:val="001A4D89"/>
    <w:rsid w:val="001A5F39"/>
    <w:rsid w:val="001A5FEA"/>
    <w:rsid w:val="001A6173"/>
    <w:rsid w:val="001A619F"/>
    <w:rsid w:val="001A64B8"/>
    <w:rsid w:val="001A6CBA"/>
    <w:rsid w:val="001B0194"/>
    <w:rsid w:val="001B0252"/>
    <w:rsid w:val="001B0A2F"/>
    <w:rsid w:val="001B0BA4"/>
    <w:rsid w:val="001B0D97"/>
    <w:rsid w:val="001B1E2A"/>
    <w:rsid w:val="001B26ED"/>
    <w:rsid w:val="001B4A08"/>
    <w:rsid w:val="001B5672"/>
    <w:rsid w:val="001B5A5D"/>
    <w:rsid w:val="001B62E6"/>
    <w:rsid w:val="001B6EE2"/>
    <w:rsid w:val="001C0368"/>
    <w:rsid w:val="001C0588"/>
    <w:rsid w:val="001C0786"/>
    <w:rsid w:val="001C1463"/>
    <w:rsid w:val="001C1AD7"/>
    <w:rsid w:val="001C1CE5"/>
    <w:rsid w:val="001C29BB"/>
    <w:rsid w:val="001C2D3C"/>
    <w:rsid w:val="001C3784"/>
    <w:rsid w:val="001C3D2A"/>
    <w:rsid w:val="001C456D"/>
    <w:rsid w:val="001C4C86"/>
    <w:rsid w:val="001C53C3"/>
    <w:rsid w:val="001C5437"/>
    <w:rsid w:val="001C5EE6"/>
    <w:rsid w:val="001C616D"/>
    <w:rsid w:val="001C61E9"/>
    <w:rsid w:val="001C63BF"/>
    <w:rsid w:val="001C6635"/>
    <w:rsid w:val="001C69DE"/>
    <w:rsid w:val="001C6A07"/>
    <w:rsid w:val="001C6A16"/>
    <w:rsid w:val="001C6BBF"/>
    <w:rsid w:val="001C6CFF"/>
    <w:rsid w:val="001C6F8C"/>
    <w:rsid w:val="001D0DE4"/>
    <w:rsid w:val="001D1818"/>
    <w:rsid w:val="001D19E9"/>
    <w:rsid w:val="001D1B2A"/>
    <w:rsid w:val="001D1BC3"/>
    <w:rsid w:val="001D22BB"/>
    <w:rsid w:val="001D2531"/>
    <w:rsid w:val="001D2DC6"/>
    <w:rsid w:val="001D3445"/>
    <w:rsid w:val="001D35DB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235"/>
    <w:rsid w:val="001D53E7"/>
    <w:rsid w:val="001D6342"/>
    <w:rsid w:val="001D6352"/>
    <w:rsid w:val="001D6430"/>
    <w:rsid w:val="001D6823"/>
    <w:rsid w:val="001D6D53"/>
    <w:rsid w:val="001E10FC"/>
    <w:rsid w:val="001E1B57"/>
    <w:rsid w:val="001E2567"/>
    <w:rsid w:val="001E2719"/>
    <w:rsid w:val="001E39F9"/>
    <w:rsid w:val="001E3CED"/>
    <w:rsid w:val="001E3D5C"/>
    <w:rsid w:val="001E421E"/>
    <w:rsid w:val="001E507E"/>
    <w:rsid w:val="001E51B9"/>
    <w:rsid w:val="001E5545"/>
    <w:rsid w:val="001E58E2"/>
    <w:rsid w:val="001E658C"/>
    <w:rsid w:val="001E6E22"/>
    <w:rsid w:val="001E7AED"/>
    <w:rsid w:val="001E7E5A"/>
    <w:rsid w:val="001F055B"/>
    <w:rsid w:val="001F0703"/>
    <w:rsid w:val="001F0870"/>
    <w:rsid w:val="001F1A0F"/>
    <w:rsid w:val="001F1A76"/>
    <w:rsid w:val="001F2258"/>
    <w:rsid w:val="001F3916"/>
    <w:rsid w:val="001F3C1F"/>
    <w:rsid w:val="001F451E"/>
    <w:rsid w:val="001F53C0"/>
    <w:rsid w:val="001F54C5"/>
    <w:rsid w:val="001F5546"/>
    <w:rsid w:val="001F662C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2D0"/>
    <w:rsid w:val="002023D9"/>
    <w:rsid w:val="00202607"/>
    <w:rsid w:val="002028A4"/>
    <w:rsid w:val="00202A7C"/>
    <w:rsid w:val="00202AC7"/>
    <w:rsid w:val="00202CB5"/>
    <w:rsid w:val="002034F2"/>
    <w:rsid w:val="0020353F"/>
    <w:rsid w:val="00203D20"/>
    <w:rsid w:val="00203F96"/>
    <w:rsid w:val="00204AA0"/>
    <w:rsid w:val="00204B11"/>
    <w:rsid w:val="00204E18"/>
    <w:rsid w:val="002054A7"/>
    <w:rsid w:val="002064E5"/>
    <w:rsid w:val="002069B2"/>
    <w:rsid w:val="00206E77"/>
    <w:rsid w:val="00206FD3"/>
    <w:rsid w:val="002076FB"/>
    <w:rsid w:val="0020788A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423"/>
    <w:rsid w:val="002155C2"/>
    <w:rsid w:val="002158FA"/>
    <w:rsid w:val="00215D17"/>
    <w:rsid w:val="00215D8E"/>
    <w:rsid w:val="00217780"/>
    <w:rsid w:val="00217F42"/>
    <w:rsid w:val="00220210"/>
    <w:rsid w:val="00220600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71C9"/>
    <w:rsid w:val="00227345"/>
    <w:rsid w:val="00230765"/>
    <w:rsid w:val="00230976"/>
    <w:rsid w:val="00230D18"/>
    <w:rsid w:val="002319E4"/>
    <w:rsid w:val="00231B3A"/>
    <w:rsid w:val="00232AC0"/>
    <w:rsid w:val="00233720"/>
    <w:rsid w:val="00233870"/>
    <w:rsid w:val="00233DA5"/>
    <w:rsid w:val="00234242"/>
    <w:rsid w:val="00234C75"/>
    <w:rsid w:val="00234E70"/>
    <w:rsid w:val="00234F6C"/>
    <w:rsid w:val="002351AF"/>
    <w:rsid w:val="00235632"/>
    <w:rsid w:val="00235872"/>
    <w:rsid w:val="002366AC"/>
    <w:rsid w:val="002370AF"/>
    <w:rsid w:val="00237268"/>
    <w:rsid w:val="0023750E"/>
    <w:rsid w:val="00241559"/>
    <w:rsid w:val="002421AF"/>
    <w:rsid w:val="0024220D"/>
    <w:rsid w:val="002423EF"/>
    <w:rsid w:val="00242777"/>
    <w:rsid w:val="00242B77"/>
    <w:rsid w:val="00242E8C"/>
    <w:rsid w:val="002435B3"/>
    <w:rsid w:val="00243979"/>
    <w:rsid w:val="00243C8F"/>
    <w:rsid w:val="00244AC8"/>
    <w:rsid w:val="00245055"/>
    <w:rsid w:val="002453DC"/>
    <w:rsid w:val="002457F1"/>
    <w:rsid w:val="002458EB"/>
    <w:rsid w:val="00245CD5"/>
    <w:rsid w:val="0024628F"/>
    <w:rsid w:val="002463EB"/>
    <w:rsid w:val="00246D25"/>
    <w:rsid w:val="002500C8"/>
    <w:rsid w:val="00250246"/>
    <w:rsid w:val="00250354"/>
    <w:rsid w:val="002510D0"/>
    <w:rsid w:val="00251979"/>
    <w:rsid w:val="002535F9"/>
    <w:rsid w:val="0025440E"/>
    <w:rsid w:val="00254CD5"/>
    <w:rsid w:val="00254CDD"/>
    <w:rsid w:val="002554EA"/>
    <w:rsid w:val="00256335"/>
    <w:rsid w:val="002570A8"/>
    <w:rsid w:val="0025732A"/>
    <w:rsid w:val="00257543"/>
    <w:rsid w:val="00260849"/>
    <w:rsid w:val="00261671"/>
    <w:rsid w:val="002617E7"/>
    <w:rsid w:val="002623CD"/>
    <w:rsid w:val="0026270E"/>
    <w:rsid w:val="00262985"/>
    <w:rsid w:val="00262B9D"/>
    <w:rsid w:val="00262BA4"/>
    <w:rsid w:val="00262C7F"/>
    <w:rsid w:val="00263698"/>
    <w:rsid w:val="00264028"/>
    <w:rsid w:val="00264214"/>
    <w:rsid w:val="00264228"/>
    <w:rsid w:val="00264334"/>
    <w:rsid w:val="002646E5"/>
    <w:rsid w:val="0026473E"/>
    <w:rsid w:val="002647AC"/>
    <w:rsid w:val="00264CA2"/>
    <w:rsid w:val="00265BF9"/>
    <w:rsid w:val="00265D56"/>
    <w:rsid w:val="00266214"/>
    <w:rsid w:val="00266767"/>
    <w:rsid w:val="002672CB"/>
    <w:rsid w:val="00267C83"/>
    <w:rsid w:val="00270C0C"/>
    <w:rsid w:val="002712AF"/>
    <w:rsid w:val="0027144F"/>
    <w:rsid w:val="00271813"/>
    <w:rsid w:val="002718D6"/>
    <w:rsid w:val="00271F3A"/>
    <w:rsid w:val="00272FE8"/>
    <w:rsid w:val="00273278"/>
    <w:rsid w:val="002737F4"/>
    <w:rsid w:val="00273EFC"/>
    <w:rsid w:val="00275CA0"/>
    <w:rsid w:val="00275EFB"/>
    <w:rsid w:val="00277369"/>
    <w:rsid w:val="00277B63"/>
    <w:rsid w:val="002805F5"/>
    <w:rsid w:val="00280751"/>
    <w:rsid w:val="002808C7"/>
    <w:rsid w:val="00281CB1"/>
    <w:rsid w:val="002821B6"/>
    <w:rsid w:val="0028280A"/>
    <w:rsid w:val="00282C7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424"/>
    <w:rsid w:val="002918D4"/>
    <w:rsid w:val="00292BE2"/>
    <w:rsid w:val="00292EB7"/>
    <w:rsid w:val="0029367C"/>
    <w:rsid w:val="002946BA"/>
    <w:rsid w:val="00294BCC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97893"/>
    <w:rsid w:val="00297D60"/>
    <w:rsid w:val="002A055E"/>
    <w:rsid w:val="002A0D0B"/>
    <w:rsid w:val="002A107F"/>
    <w:rsid w:val="002A1D4E"/>
    <w:rsid w:val="002A2869"/>
    <w:rsid w:val="002A3839"/>
    <w:rsid w:val="002A3E0D"/>
    <w:rsid w:val="002A548A"/>
    <w:rsid w:val="002A5673"/>
    <w:rsid w:val="002A5DDB"/>
    <w:rsid w:val="002A6794"/>
    <w:rsid w:val="002A745A"/>
    <w:rsid w:val="002A7994"/>
    <w:rsid w:val="002B00F0"/>
    <w:rsid w:val="002B0359"/>
    <w:rsid w:val="002B0652"/>
    <w:rsid w:val="002B0821"/>
    <w:rsid w:val="002B083E"/>
    <w:rsid w:val="002B1302"/>
    <w:rsid w:val="002B15A6"/>
    <w:rsid w:val="002B1BD3"/>
    <w:rsid w:val="002B23C0"/>
    <w:rsid w:val="002B24C7"/>
    <w:rsid w:val="002B24D6"/>
    <w:rsid w:val="002B26BC"/>
    <w:rsid w:val="002B2E2E"/>
    <w:rsid w:val="002B310C"/>
    <w:rsid w:val="002B33DC"/>
    <w:rsid w:val="002B38A6"/>
    <w:rsid w:val="002B3B97"/>
    <w:rsid w:val="002B3D69"/>
    <w:rsid w:val="002B4AA0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2010"/>
    <w:rsid w:val="002C2322"/>
    <w:rsid w:val="002C294C"/>
    <w:rsid w:val="002C32C1"/>
    <w:rsid w:val="002C41E6"/>
    <w:rsid w:val="002D0148"/>
    <w:rsid w:val="002D0401"/>
    <w:rsid w:val="002D068C"/>
    <w:rsid w:val="002D071A"/>
    <w:rsid w:val="002D091E"/>
    <w:rsid w:val="002D11A4"/>
    <w:rsid w:val="002D15C1"/>
    <w:rsid w:val="002D18A2"/>
    <w:rsid w:val="002D1966"/>
    <w:rsid w:val="002D2BE1"/>
    <w:rsid w:val="002D34B2"/>
    <w:rsid w:val="002D373E"/>
    <w:rsid w:val="002D3B86"/>
    <w:rsid w:val="002D3E11"/>
    <w:rsid w:val="002D4246"/>
    <w:rsid w:val="002D43F6"/>
    <w:rsid w:val="002D48B0"/>
    <w:rsid w:val="002D5A0C"/>
    <w:rsid w:val="002D5B37"/>
    <w:rsid w:val="002D5DA2"/>
    <w:rsid w:val="002D6B73"/>
    <w:rsid w:val="002D6CD5"/>
    <w:rsid w:val="002D7637"/>
    <w:rsid w:val="002D7FB7"/>
    <w:rsid w:val="002E090F"/>
    <w:rsid w:val="002E0E7C"/>
    <w:rsid w:val="002E17F2"/>
    <w:rsid w:val="002E19A7"/>
    <w:rsid w:val="002E201E"/>
    <w:rsid w:val="002E23CA"/>
    <w:rsid w:val="002E2FAF"/>
    <w:rsid w:val="002E46E5"/>
    <w:rsid w:val="002E47D2"/>
    <w:rsid w:val="002E5123"/>
    <w:rsid w:val="002E56F6"/>
    <w:rsid w:val="002E592E"/>
    <w:rsid w:val="002E6D88"/>
    <w:rsid w:val="002E6E5B"/>
    <w:rsid w:val="002E6F21"/>
    <w:rsid w:val="002E7065"/>
    <w:rsid w:val="002E751C"/>
    <w:rsid w:val="002E75CF"/>
    <w:rsid w:val="002E7CAE"/>
    <w:rsid w:val="002E7EC3"/>
    <w:rsid w:val="002F1CBB"/>
    <w:rsid w:val="002F268D"/>
    <w:rsid w:val="002F2771"/>
    <w:rsid w:val="002F2D27"/>
    <w:rsid w:val="002F2EDD"/>
    <w:rsid w:val="002F2FA5"/>
    <w:rsid w:val="002F37A9"/>
    <w:rsid w:val="002F4934"/>
    <w:rsid w:val="002F498E"/>
    <w:rsid w:val="002F58E5"/>
    <w:rsid w:val="0030036B"/>
    <w:rsid w:val="003009CB"/>
    <w:rsid w:val="00300AA2"/>
    <w:rsid w:val="00300F0F"/>
    <w:rsid w:val="00301CE6"/>
    <w:rsid w:val="00301DD4"/>
    <w:rsid w:val="00302075"/>
    <w:rsid w:val="0030242C"/>
    <w:rsid w:val="0030256B"/>
    <w:rsid w:val="003036EC"/>
    <w:rsid w:val="00304166"/>
    <w:rsid w:val="003041F5"/>
    <w:rsid w:val="003045E2"/>
    <w:rsid w:val="00304FFC"/>
    <w:rsid w:val="0030501F"/>
    <w:rsid w:val="0030525A"/>
    <w:rsid w:val="003069A8"/>
    <w:rsid w:val="00306C00"/>
    <w:rsid w:val="00307361"/>
    <w:rsid w:val="00307375"/>
    <w:rsid w:val="003074AD"/>
    <w:rsid w:val="00307A41"/>
    <w:rsid w:val="00307BA1"/>
    <w:rsid w:val="00307F5B"/>
    <w:rsid w:val="00310309"/>
    <w:rsid w:val="0031057B"/>
    <w:rsid w:val="003109F6"/>
    <w:rsid w:val="00310CBC"/>
    <w:rsid w:val="003111E2"/>
    <w:rsid w:val="00311702"/>
    <w:rsid w:val="00311E72"/>
    <w:rsid w:val="00311E82"/>
    <w:rsid w:val="00312080"/>
    <w:rsid w:val="0031254E"/>
    <w:rsid w:val="00312A85"/>
    <w:rsid w:val="00312E34"/>
    <w:rsid w:val="003132DB"/>
    <w:rsid w:val="003136E7"/>
    <w:rsid w:val="003137E7"/>
    <w:rsid w:val="00313FD6"/>
    <w:rsid w:val="003143BD"/>
    <w:rsid w:val="003143F3"/>
    <w:rsid w:val="003148FE"/>
    <w:rsid w:val="00314B64"/>
    <w:rsid w:val="0031501E"/>
    <w:rsid w:val="00315363"/>
    <w:rsid w:val="00315A8E"/>
    <w:rsid w:val="00316501"/>
    <w:rsid w:val="003167E0"/>
    <w:rsid w:val="003169C6"/>
    <w:rsid w:val="00316DAF"/>
    <w:rsid w:val="003172C9"/>
    <w:rsid w:val="003173D7"/>
    <w:rsid w:val="003175D4"/>
    <w:rsid w:val="003203ED"/>
    <w:rsid w:val="00320819"/>
    <w:rsid w:val="0032082F"/>
    <w:rsid w:val="00320CEE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5EE2"/>
    <w:rsid w:val="00326CE0"/>
    <w:rsid w:val="00326ED0"/>
    <w:rsid w:val="003271D9"/>
    <w:rsid w:val="003272CD"/>
    <w:rsid w:val="003276AB"/>
    <w:rsid w:val="00327E04"/>
    <w:rsid w:val="00327EAB"/>
    <w:rsid w:val="00330847"/>
    <w:rsid w:val="0033108B"/>
    <w:rsid w:val="00331470"/>
    <w:rsid w:val="00331682"/>
    <w:rsid w:val="00331751"/>
    <w:rsid w:val="003326F2"/>
    <w:rsid w:val="00332868"/>
    <w:rsid w:val="00332E1C"/>
    <w:rsid w:val="003333AC"/>
    <w:rsid w:val="00333B33"/>
    <w:rsid w:val="0033427D"/>
    <w:rsid w:val="00334579"/>
    <w:rsid w:val="00335513"/>
    <w:rsid w:val="00335858"/>
    <w:rsid w:val="003364FC"/>
    <w:rsid w:val="003365FA"/>
    <w:rsid w:val="00336620"/>
    <w:rsid w:val="00336BDA"/>
    <w:rsid w:val="00336C2C"/>
    <w:rsid w:val="00337074"/>
    <w:rsid w:val="00337C60"/>
    <w:rsid w:val="00340375"/>
    <w:rsid w:val="0034158C"/>
    <w:rsid w:val="0034211B"/>
    <w:rsid w:val="00342504"/>
    <w:rsid w:val="00342BD7"/>
    <w:rsid w:val="00342C44"/>
    <w:rsid w:val="00343335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BE8"/>
    <w:rsid w:val="00352076"/>
    <w:rsid w:val="00352A1E"/>
    <w:rsid w:val="00352E2C"/>
    <w:rsid w:val="0035309C"/>
    <w:rsid w:val="0035310E"/>
    <w:rsid w:val="00353CFF"/>
    <w:rsid w:val="00354BBC"/>
    <w:rsid w:val="00354E5A"/>
    <w:rsid w:val="00355690"/>
    <w:rsid w:val="00356E34"/>
    <w:rsid w:val="00357039"/>
    <w:rsid w:val="00357380"/>
    <w:rsid w:val="003602D9"/>
    <w:rsid w:val="003604CE"/>
    <w:rsid w:val="0036134B"/>
    <w:rsid w:val="00362687"/>
    <w:rsid w:val="0036299B"/>
    <w:rsid w:val="003633D1"/>
    <w:rsid w:val="0036348E"/>
    <w:rsid w:val="003635B8"/>
    <w:rsid w:val="0036384A"/>
    <w:rsid w:val="00363F51"/>
    <w:rsid w:val="00364A1D"/>
    <w:rsid w:val="00364DBF"/>
    <w:rsid w:val="00365775"/>
    <w:rsid w:val="00365E48"/>
    <w:rsid w:val="00365EDE"/>
    <w:rsid w:val="00366F26"/>
    <w:rsid w:val="00367318"/>
    <w:rsid w:val="0036737E"/>
    <w:rsid w:val="00367431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B3E"/>
    <w:rsid w:val="003742AC"/>
    <w:rsid w:val="00374898"/>
    <w:rsid w:val="00374E63"/>
    <w:rsid w:val="0037539F"/>
    <w:rsid w:val="00375D79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2AEB"/>
    <w:rsid w:val="00383173"/>
    <w:rsid w:val="003834DA"/>
    <w:rsid w:val="0038376A"/>
    <w:rsid w:val="00383B16"/>
    <w:rsid w:val="00384D9F"/>
    <w:rsid w:val="00384F47"/>
    <w:rsid w:val="00385B3C"/>
    <w:rsid w:val="00385BF0"/>
    <w:rsid w:val="00385FCE"/>
    <w:rsid w:val="00386551"/>
    <w:rsid w:val="00386900"/>
    <w:rsid w:val="00386E0B"/>
    <w:rsid w:val="003874E2"/>
    <w:rsid w:val="00387909"/>
    <w:rsid w:val="0039076E"/>
    <w:rsid w:val="00390E46"/>
    <w:rsid w:val="0039106F"/>
    <w:rsid w:val="00391125"/>
    <w:rsid w:val="003918A6"/>
    <w:rsid w:val="00391ADF"/>
    <w:rsid w:val="00392561"/>
    <w:rsid w:val="00392BE3"/>
    <w:rsid w:val="003939FF"/>
    <w:rsid w:val="003959BC"/>
    <w:rsid w:val="00395A20"/>
    <w:rsid w:val="00395DC6"/>
    <w:rsid w:val="00395E65"/>
    <w:rsid w:val="0039614F"/>
    <w:rsid w:val="00396744"/>
    <w:rsid w:val="00396E19"/>
    <w:rsid w:val="00396EF0"/>
    <w:rsid w:val="00396F55"/>
    <w:rsid w:val="00396FEA"/>
    <w:rsid w:val="00397047"/>
    <w:rsid w:val="00397345"/>
    <w:rsid w:val="003976B6"/>
    <w:rsid w:val="00397789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72E"/>
    <w:rsid w:val="003A2A0F"/>
    <w:rsid w:val="003A3491"/>
    <w:rsid w:val="003A36B9"/>
    <w:rsid w:val="003A3FCB"/>
    <w:rsid w:val="003A4087"/>
    <w:rsid w:val="003A4402"/>
    <w:rsid w:val="003A45A1"/>
    <w:rsid w:val="003A4B37"/>
    <w:rsid w:val="003A4BD9"/>
    <w:rsid w:val="003A561A"/>
    <w:rsid w:val="003A56BF"/>
    <w:rsid w:val="003A5B0A"/>
    <w:rsid w:val="003A6654"/>
    <w:rsid w:val="003A6905"/>
    <w:rsid w:val="003A6BAC"/>
    <w:rsid w:val="003A6C88"/>
    <w:rsid w:val="003A70A4"/>
    <w:rsid w:val="003A72B9"/>
    <w:rsid w:val="003A7423"/>
    <w:rsid w:val="003A7EF3"/>
    <w:rsid w:val="003B047B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ADA"/>
    <w:rsid w:val="003B527D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F43"/>
    <w:rsid w:val="003C11C8"/>
    <w:rsid w:val="003C14CD"/>
    <w:rsid w:val="003C17EA"/>
    <w:rsid w:val="003C1F41"/>
    <w:rsid w:val="003C2702"/>
    <w:rsid w:val="003C291B"/>
    <w:rsid w:val="003C2960"/>
    <w:rsid w:val="003C2A38"/>
    <w:rsid w:val="003C2D23"/>
    <w:rsid w:val="003C3191"/>
    <w:rsid w:val="003C4FA6"/>
    <w:rsid w:val="003C555D"/>
    <w:rsid w:val="003C588C"/>
    <w:rsid w:val="003C5F4C"/>
    <w:rsid w:val="003C7806"/>
    <w:rsid w:val="003D02C0"/>
    <w:rsid w:val="003D05F9"/>
    <w:rsid w:val="003D0674"/>
    <w:rsid w:val="003D0CDB"/>
    <w:rsid w:val="003D0F58"/>
    <w:rsid w:val="003D0FAA"/>
    <w:rsid w:val="003D0FB5"/>
    <w:rsid w:val="003D109F"/>
    <w:rsid w:val="003D15A0"/>
    <w:rsid w:val="003D163C"/>
    <w:rsid w:val="003D16BB"/>
    <w:rsid w:val="003D1736"/>
    <w:rsid w:val="003D1EAF"/>
    <w:rsid w:val="003D217A"/>
    <w:rsid w:val="003D2478"/>
    <w:rsid w:val="003D28FD"/>
    <w:rsid w:val="003D2A19"/>
    <w:rsid w:val="003D2A9A"/>
    <w:rsid w:val="003D318F"/>
    <w:rsid w:val="003D3C45"/>
    <w:rsid w:val="003D536F"/>
    <w:rsid w:val="003D5516"/>
    <w:rsid w:val="003D5ACA"/>
    <w:rsid w:val="003D5B1F"/>
    <w:rsid w:val="003D627E"/>
    <w:rsid w:val="003D6486"/>
    <w:rsid w:val="003D6DAA"/>
    <w:rsid w:val="003D7A9E"/>
    <w:rsid w:val="003D7DF0"/>
    <w:rsid w:val="003E0692"/>
    <w:rsid w:val="003E094D"/>
    <w:rsid w:val="003E15FA"/>
    <w:rsid w:val="003E2AF2"/>
    <w:rsid w:val="003E3432"/>
    <w:rsid w:val="003E3522"/>
    <w:rsid w:val="003E3BEE"/>
    <w:rsid w:val="003E3C5B"/>
    <w:rsid w:val="003E409C"/>
    <w:rsid w:val="003E424D"/>
    <w:rsid w:val="003E454B"/>
    <w:rsid w:val="003E468C"/>
    <w:rsid w:val="003E4AC0"/>
    <w:rsid w:val="003E527E"/>
    <w:rsid w:val="003E55E4"/>
    <w:rsid w:val="003E6833"/>
    <w:rsid w:val="003E6BAB"/>
    <w:rsid w:val="003E6D21"/>
    <w:rsid w:val="003E74E3"/>
    <w:rsid w:val="003F0286"/>
    <w:rsid w:val="003F05C7"/>
    <w:rsid w:val="003F0FA4"/>
    <w:rsid w:val="003F102B"/>
    <w:rsid w:val="003F195D"/>
    <w:rsid w:val="003F1EBA"/>
    <w:rsid w:val="003F24E4"/>
    <w:rsid w:val="003F2CD4"/>
    <w:rsid w:val="003F3756"/>
    <w:rsid w:val="003F37E7"/>
    <w:rsid w:val="003F42F9"/>
    <w:rsid w:val="003F5454"/>
    <w:rsid w:val="003F561F"/>
    <w:rsid w:val="003F5AD8"/>
    <w:rsid w:val="003F5E37"/>
    <w:rsid w:val="003F63BD"/>
    <w:rsid w:val="003F6BBE"/>
    <w:rsid w:val="003F6D25"/>
    <w:rsid w:val="003F6F2F"/>
    <w:rsid w:val="003F7408"/>
    <w:rsid w:val="004000E8"/>
    <w:rsid w:val="004001C9"/>
    <w:rsid w:val="00401049"/>
    <w:rsid w:val="004018EF"/>
    <w:rsid w:val="00401AD9"/>
    <w:rsid w:val="004020B8"/>
    <w:rsid w:val="00402E2B"/>
    <w:rsid w:val="00403168"/>
    <w:rsid w:val="00403876"/>
    <w:rsid w:val="00404EA8"/>
    <w:rsid w:val="0040512B"/>
    <w:rsid w:val="00405CA5"/>
    <w:rsid w:val="004066CA"/>
    <w:rsid w:val="00406844"/>
    <w:rsid w:val="00406A25"/>
    <w:rsid w:val="00407805"/>
    <w:rsid w:val="00407824"/>
    <w:rsid w:val="00407B2A"/>
    <w:rsid w:val="00407CD3"/>
    <w:rsid w:val="00410134"/>
    <w:rsid w:val="004107E3"/>
    <w:rsid w:val="00410B15"/>
    <w:rsid w:val="00410B72"/>
    <w:rsid w:val="00410F18"/>
    <w:rsid w:val="00411055"/>
    <w:rsid w:val="00411753"/>
    <w:rsid w:val="004118D8"/>
    <w:rsid w:val="004124A0"/>
    <w:rsid w:val="0041263E"/>
    <w:rsid w:val="004129E1"/>
    <w:rsid w:val="00412DF4"/>
    <w:rsid w:val="00413014"/>
    <w:rsid w:val="00413AAC"/>
    <w:rsid w:val="00413E92"/>
    <w:rsid w:val="00414131"/>
    <w:rsid w:val="00414357"/>
    <w:rsid w:val="0041494B"/>
    <w:rsid w:val="004155A1"/>
    <w:rsid w:val="004157DD"/>
    <w:rsid w:val="00415A27"/>
    <w:rsid w:val="00415D95"/>
    <w:rsid w:val="00416006"/>
    <w:rsid w:val="004168FE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A7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54"/>
    <w:rsid w:val="00427D94"/>
    <w:rsid w:val="00430309"/>
    <w:rsid w:val="004305D5"/>
    <w:rsid w:val="00430DFB"/>
    <w:rsid w:val="00431330"/>
    <w:rsid w:val="00431E75"/>
    <w:rsid w:val="00431E9E"/>
    <w:rsid w:val="004331B7"/>
    <w:rsid w:val="00433646"/>
    <w:rsid w:val="00434D17"/>
    <w:rsid w:val="00435425"/>
    <w:rsid w:val="00435672"/>
    <w:rsid w:val="00435DAC"/>
    <w:rsid w:val="004361D6"/>
    <w:rsid w:val="00436537"/>
    <w:rsid w:val="00436C16"/>
    <w:rsid w:val="00436F38"/>
    <w:rsid w:val="00437219"/>
    <w:rsid w:val="00437447"/>
    <w:rsid w:val="004408B3"/>
    <w:rsid w:val="00440E0A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B36"/>
    <w:rsid w:val="00443E6E"/>
    <w:rsid w:val="004440C1"/>
    <w:rsid w:val="0044473A"/>
    <w:rsid w:val="00444F56"/>
    <w:rsid w:val="00444F7B"/>
    <w:rsid w:val="004453B3"/>
    <w:rsid w:val="004459A7"/>
    <w:rsid w:val="00446488"/>
    <w:rsid w:val="004468AF"/>
    <w:rsid w:val="004478FF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32A"/>
    <w:rsid w:val="00453BC0"/>
    <w:rsid w:val="00454839"/>
    <w:rsid w:val="0045534B"/>
    <w:rsid w:val="0045543D"/>
    <w:rsid w:val="0045578B"/>
    <w:rsid w:val="00455A89"/>
    <w:rsid w:val="00455FEA"/>
    <w:rsid w:val="00456A88"/>
    <w:rsid w:val="00456E6E"/>
    <w:rsid w:val="00456F1D"/>
    <w:rsid w:val="004571A0"/>
    <w:rsid w:val="00457565"/>
    <w:rsid w:val="00457B71"/>
    <w:rsid w:val="00460138"/>
    <w:rsid w:val="0046031C"/>
    <w:rsid w:val="00460337"/>
    <w:rsid w:val="004606DB"/>
    <w:rsid w:val="00460D3D"/>
    <w:rsid w:val="0046108F"/>
    <w:rsid w:val="00462B1E"/>
    <w:rsid w:val="00462CC0"/>
    <w:rsid w:val="00462F8D"/>
    <w:rsid w:val="004639E2"/>
    <w:rsid w:val="00463CBB"/>
    <w:rsid w:val="00463F26"/>
    <w:rsid w:val="0046419D"/>
    <w:rsid w:val="004643FE"/>
    <w:rsid w:val="00464FEC"/>
    <w:rsid w:val="00464FEE"/>
    <w:rsid w:val="004666B5"/>
    <w:rsid w:val="004669E2"/>
    <w:rsid w:val="0046719E"/>
    <w:rsid w:val="00467F38"/>
    <w:rsid w:val="004700CB"/>
    <w:rsid w:val="00470346"/>
    <w:rsid w:val="00470399"/>
    <w:rsid w:val="0047063D"/>
    <w:rsid w:val="00470712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49F4"/>
    <w:rsid w:val="00475102"/>
    <w:rsid w:val="004754CF"/>
    <w:rsid w:val="0047556B"/>
    <w:rsid w:val="0047644C"/>
    <w:rsid w:val="004765EA"/>
    <w:rsid w:val="004769EB"/>
    <w:rsid w:val="00477242"/>
    <w:rsid w:val="00477768"/>
    <w:rsid w:val="00481515"/>
    <w:rsid w:val="00481CB6"/>
    <w:rsid w:val="00482727"/>
    <w:rsid w:val="00482B11"/>
    <w:rsid w:val="00482BBC"/>
    <w:rsid w:val="00482E4B"/>
    <w:rsid w:val="0048348A"/>
    <w:rsid w:val="004835F2"/>
    <w:rsid w:val="00483CE1"/>
    <w:rsid w:val="00483D2E"/>
    <w:rsid w:val="004846BF"/>
    <w:rsid w:val="004847D6"/>
    <w:rsid w:val="00484891"/>
    <w:rsid w:val="00485238"/>
    <w:rsid w:val="00485331"/>
    <w:rsid w:val="004858E9"/>
    <w:rsid w:val="00485A4A"/>
    <w:rsid w:val="00486389"/>
    <w:rsid w:val="004865BF"/>
    <w:rsid w:val="00487AB2"/>
    <w:rsid w:val="00490106"/>
    <w:rsid w:val="004901E6"/>
    <w:rsid w:val="0049094A"/>
    <w:rsid w:val="0049100B"/>
    <w:rsid w:val="0049147B"/>
    <w:rsid w:val="00491FF7"/>
    <w:rsid w:val="00492090"/>
    <w:rsid w:val="00492BC5"/>
    <w:rsid w:val="00492C69"/>
    <w:rsid w:val="00493D24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0BA6"/>
    <w:rsid w:val="004A13A6"/>
    <w:rsid w:val="004A16BC"/>
    <w:rsid w:val="004A1A0D"/>
    <w:rsid w:val="004A2A97"/>
    <w:rsid w:val="004A2B94"/>
    <w:rsid w:val="004A3C09"/>
    <w:rsid w:val="004A3C78"/>
    <w:rsid w:val="004A4295"/>
    <w:rsid w:val="004A4CB8"/>
    <w:rsid w:val="004A52B3"/>
    <w:rsid w:val="004A576A"/>
    <w:rsid w:val="004A6245"/>
    <w:rsid w:val="004A6581"/>
    <w:rsid w:val="004A664E"/>
    <w:rsid w:val="004A74ED"/>
    <w:rsid w:val="004A78EB"/>
    <w:rsid w:val="004A7D0B"/>
    <w:rsid w:val="004B0209"/>
    <w:rsid w:val="004B1E84"/>
    <w:rsid w:val="004B2232"/>
    <w:rsid w:val="004B292E"/>
    <w:rsid w:val="004B2CD4"/>
    <w:rsid w:val="004B3033"/>
    <w:rsid w:val="004B3BD5"/>
    <w:rsid w:val="004B456F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972"/>
    <w:rsid w:val="004C1268"/>
    <w:rsid w:val="004C176E"/>
    <w:rsid w:val="004C19B2"/>
    <w:rsid w:val="004C1DC3"/>
    <w:rsid w:val="004C1E9D"/>
    <w:rsid w:val="004C3237"/>
    <w:rsid w:val="004C3898"/>
    <w:rsid w:val="004C39DB"/>
    <w:rsid w:val="004C4141"/>
    <w:rsid w:val="004C43EB"/>
    <w:rsid w:val="004C446A"/>
    <w:rsid w:val="004C4C24"/>
    <w:rsid w:val="004C5C2E"/>
    <w:rsid w:val="004C75F2"/>
    <w:rsid w:val="004D133C"/>
    <w:rsid w:val="004D17AD"/>
    <w:rsid w:val="004D1B96"/>
    <w:rsid w:val="004D1E09"/>
    <w:rsid w:val="004D3048"/>
    <w:rsid w:val="004D3275"/>
    <w:rsid w:val="004D36B1"/>
    <w:rsid w:val="004D37F9"/>
    <w:rsid w:val="004D4764"/>
    <w:rsid w:val="004D4A80"/>
    <w:rsid w:val="004D4B4E"/>
    <w:rsid w:val="004D4E5D"/>
    <w:rsid w:val="004D503C"/>
    <w:rsid w:val="004D6AB7"/>
    <w:rsid w:val="004D7103"/>
    <w:rsid w:val="004D7EBD"/>
    <w:rsid w:val="004E11FB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573"/>
    <w:rsid w:val="004E462E"/>
    <w:rsid w:val="004E49B7"/>
    <w:rsid w:val="004E4F8D"/>
    <w:rsid w:val="004E54FB"/>
    <w:rsid w:val="004E56DC"/>
    <w:rsid w:val="004E5992"/>
    <w:rsid w:val="004E62A4"/>
    <w:rsid w:val="004E6549"/>
    <w:rsid w:val="004E655C"/>
    <w:rsid w:val="004E6EBA"/>
    <w:rsid w:val="004E7585"/>
    <w:rsid w:val="004E76B6"/>
    <w:rsid w:val="004E76F4"/>
    <w:rsid w:val="004E7DAF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62D"/>
    <w:rsid w:val="004F38E4"/>
    <w:rsid w:val="004F4A00"/>
    <w:rsid w:val="004F4BAF"/>
    <w:rsid w:val="004F4DA3"/>
    <w:rsid w:val="004F5B42"/>
    <w:rsid w:val="004F5B49"/>
    <w:rsid w:val="004F6432"/>
    <w:rsid w:val="004F7984"/>
    <w:rsid w:val="004F7DDE"/>
    <w:rsid w:val="00501387"/>
    <w:rsid w:val="00501425"/>
    <w:rsid w:val="005014BA"/>
    <w:rsid w:val="00501644"/>
    <w:rsid w:val="00501C29"/>
    <w:rsid w:val="005032DD"/>
    <w:rsid w:val="00503DEF"/>
    <w:rsid w:val="00504720"/>
    <w:rsid w:val="005049B3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BC4"/>
    <w:rsid w:val="005108D8"/>
    <w:rsid w:val="005113DC"/>
    <w:rsid w:val="005116F9"/>
    <w:rsid w:val="00511865"/>
    <w:rsid w:val="00511E9B"/>
    <w:rsid w:val="00512CEF"/>
    <w:rsid w:val="00513781"/>
    <w:rsid w:val="00513CDF"/>
    <w:rsid w:val="005153A7"/>
    <w:rsid w:val="005160B1"/>
    <w:rsid w:val="00516184"/>
    <w:rsid w:val="0051659D"/>
    <w:rsid w:val="00516CBE"/>
    <w:rsid w:val="0052063A"/>
    <w:rsid w:val="0052085F"/>
    <w:rsid w:val="00520908"/>
    <w:rsid w:val="00520D80"/>
    <w:rsid w:val="005215AF"/>
    <w:rsid w:val="005219CF"/>
    <w:rsid w:val="005220D9"/>
    <w:rsid w:val="005223E5"/>
    <w:rsid w:val="00523F5E"/>
    <w:rsid w:val="005245EC"/>
    <w:rsid w:val="0052475A"/>
    <w:rsid w:val="005248F1"/>
    <w:rsid w:val="0052508A"/>
    <w:rsid w:val="00525238"/>
    <w:rsid w:val="005255A7"/>
    <w:rsid w:val="00525E2C"/>
    <w:rsid w:val="005263F5"/>
    <w:rsid w:val="00526672"/>
    <w:rsid w:val="00526B3A"/>
    <w:rsid w:val="00526EC8"/>
    <w:rsid w:val="00527276"/>
    <w:rsid w:val="005273CA"/>
    <w:rsid w:val="00527426"/>
    <w:rsid w:val="00531349"/>
    <w:rsid w:val="0053187A"/>
    <w:rsid w:val="00532CCE"/>
    <w:rsid w:val="00532CFA"/>
    <w:rsid w:val="00532DBC"/>
    <w:rsid w:val="0053444D"/>
    <w:rsid w:val="00534B59"/>
    <w:rsid w:val="00534D96"/>
    <w:rsid w:val="0053551D"/>
    <w:rsid w:val="00535A7B"/>
    <w:rsid w:val="00536380"/>
    <w:rsid w:val="00536759"/>
    <w:rsid w:val="00536D8A"/>
    <w:rsid w:val="005378A1"/>
    <w:rsid w:val="00537C62"/>
    <w:rsid w:val="00540294"/>
    <w:rsid w:val="005403E4"/>
    <w:rsid w:val="00540403"/>
    <w:rsid w:val="0054050F"/>
    <w:rsid w:val="005405DC"/>
    <w:rsid w:val="0054093B"/>
    <w:rsid w:val="00540DD8"/>
    <w:rsid w:val="00540ECE"/>
    <w:rsid w:val="00540EF4"/>
    <w:rsid w:val="0054144D"/>
    <w:rsid w:val="005416C5"/>
    <w:rsid w:val="00541DD5"/>
    <w:rsid w:val="00542E44"/>
    <w:rsid w:val="00543171"/>
    <w:rsid w:val="005438B3"/>
    <w:rsid w:val="00544217"/>
    <w:rsid w:val="005444BA"/>
    <w:rsid w:val="0054637E"/>
    <w:rsid w:val="00546655"/>
    <w:rsid w:val="00546933"/>
    <w:rsid w:val="00546970"/>
    <w:rsid w:val="00546AD2"/>
    <w:rsid w:val="00546FB3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3B54"/>
    <w:rsid w:val="00554463"/>
    <w:rsid w:val="00554524"/>
    <w:rsid w:val="00554C93"/>
    <w:rsid w:val="00554E19"/>
    <w:rsid w:val="00555757"/>
    <w:rsid w:val="00556043"/>
    <w:rsid w:val="0055678E"/>
    <w:rsid w:val="00556B61"/>
    <w:rsid w:val="00560155"/>
    <w:rsid w:val="00560786"/>
    <w:rsid w:val="0056121F"/>
    <w:rsid w:val="00561323"/>
    <w:rsid w:val="00561785"/>
    <w:rsid w:val="00561BA7"/>
    <w:rsid w:val="00562A66"/>
    <w:rsid w:val="005649B6"/>
    <w:rsid w:val="0056574E"/>
    <w:rsid w:val="005664DD"/>
    <w:rsid w:val="005677EC"/>
    <w:rsid w:val="00570E28"/>
    <w:rsid w:val="005711B2"/>
    <w:rsid w:val="00571817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572"/>
    <w:rsid w:val="00574E05"/>
    <w:rsid w:val="00576549"/>
    <w:rsid w:val="00576B0D"/>
    <w:rsid w:val="00576BA5"/>
    <w:rsid w:val="0057704B"/>
    <w:rsid w:val="0057712C"/>
    <w:rsid w:val="00577232"/>
    <w:rsid w:val="00577924"/>
    <w:rsid w:val="00577EAC"/>
    <w:rsid w:val="00580606"/>
    <w:rsid w:val="00581009"/>
    <w:rsid w:val="005811DA"/>
    <w:rsid w:val="00581287"/>
    <w:rsid w:val="00581628"/>
    <w:rsid w:val="00581F96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1E7"/>
    <w:rsid w:val="005909FB"/>
    <w:rsid w:val="005910EA"/>
    <w:rsid w:val="005918D1"/>
    <w:rsid w:val="00592252"/>
    <w:rsid w:val="005922F6"/>
    <w:rsid w:val="00592325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704F"/>
    <w:rsid w:val="0059752A"/>
    <w:rsid w:val="0059779B"/>
    <w:rsid w:val="00597816"/>
    <w:rsid w:val="005978EA"/>
    <w:rsid w:val="00597A3C"/>
    <w:rsid w:val="00597B5C"/>
    <w:rsid w:val="005A0DB4"/>
    <w:rsid w:val="005A13DC"/>
    <w:rsid w:val="005A209A"/>
    <w:rsid w:val="005A2604"/>
    <w:rsid w:val="005A2E2B"/>
    <w:rsid w:val="005A2F0B"/>
    <w:rsid w:val="005A3433"/>
    <w:rsid w:val="005A34E4"/>
    <w:rsid w:val="005A3A25"/>
    <w:rsid w:val="005A4409"/>
    <w:rsid w:val="005A44D8"/>
    <w:rsid w:val="005A5637"/>
    <w:rsid w:val="005A662D"/>
    <w:rsid w:val="005A70A0"/>
    <w:rsid w:val="005A7940"/>
    <w:rsid w:val="005B0023"/>
    <w:rsid w:val="005B022C"/>
    <w:rsid w:val="005B0C52"/>
    <w:rsid w:val="005B0CB3"/>
    <w:rsid w:val="005B1409"/>
    <w:rsid w:val="005B1C07"/>
    <w:rsid w:val="005B1EC8"/>
    <w:rsid w:val="005B2215"/>
    <w:rsid w:val="005B2E74"/>
    <w:rsid w:val="005B2EF5"/>
    <w:rsid w:val="005B3048"/>
    <w:rsid w:val="005B34A3"/>
    <w:rsid w:val="005B35D7"/>
    <w:rsid w:val="005B392A"/>
    <w:rsid w:val="005B3AA3"/>
    <w:rsid w:val="005B47B8"/>
    <w:rsid w:val="005B4B16"/>
    <w:rsid w:val="005B5CA4"/>
    <w:rsid w:val="005B60C9"/>
    <w:rsid w:val="005B646A"/>
    <w:rsid w:val="005B6ED8"/>
    <w:rsid w:val="005B6F43"/>
    <w:rsid w:val="005B6F83"/>
    <w:rsid w:val="005B7388"/>
    <w:rsid w:val="005B7643"/>
    <w:rsid w:val="005C03A3"/>
    <w:rsid w:val="005C0884"/>
    <w:rsid w:val="005C0DA0"/>
    <w:rsid w:val="005C1F50"/>
    <w:rsid w:val="005C2222"/>
    <w:rsid w:val="005C22F6"/>
    <w:rsid w:val="005C2517"/>
    <w:rsid w:val="005C3181"/>
    <w:rsid w:val="005C3EEE"/>
    <w:rsid w:val="005C518A"/>
    <w:rsid w:val="005C55DB"/>
    <w:rsid w:val="005C5CA8"/>
    <w:rsid w:val="005C5E41"/>
    <w:rsid w:val="005C5EF1"/>
    <w:rsid w:val="005C61CF"/>
    <w:rsid w:val="005C67FB"/>
    <w:rsid w:val="005C6D97"/>
    <w:rsid w:val="005C6FDF"/>
    <w:rsid w:val="005C74FB"/>
    <w:rsid w:val="005C76DA"/>
    <w:rsid w:val="005C7A7E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2D71"/>
    <w:rsid w:val="005D3847"/>
    <w:rsid w:val="005D4106"/>
    <w:rsid w:val="005D42C9"/>
    <w:rsid w:val="005D4487"/>
    <w:rsid w:val="005D4524"/>
    <w:rsid w:val="005D4DB4"/>
    <w:rsid w:val="005D56C0"/>
    <w:rsid w:val="005D6547"/>
    <w:rsid w:val="005D66C8"/>
    <w:rsid w:val="005D6EF1"/>
    <w:rsid w:val="005D71B3"/>
    <w:rsid w:val="005D77F5"/>
    <w:rsid w:val="005E00A2"/>
    <w:rsid w:val="005E0AAD"/>
    <w:rsid w:val="005E1048"/>
    <w:rsid w:val="005E1355"/>
    <w:rsid w:val="005E1673"/>
    <w:rsid w:val="005E1D32"/>
    <w:rsid w:val="005E1D4B"/>
    <w:rsid w:val="005E20DF"/>
    <w:rsid w:val="005E2289"/>
    <w:rsid w:val="005E385F"/>
    <w:rsid w:val="005E3DB3"/>
    <w:rsid w:val="005E3F85"/>
    <w:rsid w:val="005E553A"/>
    <w:rsid w:val="005E5615"/>
    <w:rsid w:val="005E5B81"/>
    <w:rsid w:val="005E5D8F"/>
    <w:rsid w:val="005E6144"/>
    <w:rsid w:val="005E62EF"/>
    <w:rsid w:val="005E6A00"/>
    <w:rsid w:val="005E7A59"/>
    <w:rsid w:val="005E7A70"/>
    <w:rsid w:val="005E7E48"/>
    <w:rsid w:val="005F00A6"/>
    <w:rsid w:val="005F08F8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AD1"/>
    <w:rsid w:val="005F4B5A"/>
    <w:rsid w:val="005F5C77"/>
    <w:rsid w:val="005F618C"/>
    <w:rsid w:val="005F6D8A"/>
    <w:rsid w:val="005F70BD"/>
    <w:rsid w:val="006008D4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76B"/>
    <w:rsid w:val="00615C71"/>
    <w:rsid w:val="006164D5"/>
    <w:rsid w:val="00616BF3"/>
    <w:rsid w:val="006171C2"/>
    <w:rsid w:val="00617AE9"/>
    <w:rsid w:val="006201F0"/>
    <w:rsid w:val="00620386"/>
    <w:rsid w:val="00620A71"/>
    <w:rsid w:val="00620D80"/>
    <w:rsid w:val="00621A8A"/>
    <w:rsid w:val="00621B37"/>
    <w:rsid w:val="00621F04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5F"/>
    <w:rsid w:val="0063164A"/>
    <w:rsid w:val="00631CEE"/>
    <w:rsid w:val="00631DFE"/>
    <w:rsid w:val="00631E46"/>
    <w:rsid w:val="00632236"/>
    <w:rsid w:val="0063284C"/>
    <w:rsid w:val="006341AA"/>
    <w:rsid w:val="00634903"/>
    <w:rsid w:val="006350D4"/>
    <w:rsid w:val="006359A2"/>
    <w:rsid w:val="00635DBB"/>
    <w:rsid w:val="00636398"/>
    <w:rsid w:val="00636427"/>
    <w:rsid w:val="006368D3"/>
    <w:rsid w:val="006368FA"/>
    <w:rsid w:val="00636AF7"/>
    <w:rsid w:val="006370A5"/>
    <w:rsid w:val="006376D4"/>
    <w:rsid w:val="006377EC"/>
    <w:rsid w:val="00640041"/>
    <w:rsid w:val="00640047"/>
    <w:rsid w:val="00640567"/>
    <w:rsid w:val="00640B88"/>
    <w:rsid w:val="00640CA5"/>
    <w:rsid w:val="0064151F"/>
    <w:rsid w:val="00641533"/>
    <w:rsid w:val="0064208D"/>
    <w:rsid w:val="006428C5"/>
    <w:rsid w:val="00643043"/>
    <w:rsid w:val="00643475"/>
    <w:rsid w:val="00643861"/>
    <w:rsid w:val="0064394F"/>
    <w:rsid w:val="0064396A"/>
    <w:rsid w:val="00643B39"/>
    <w:rsid w:val="00644274"/>
    <w:rsid w:val="00644872"/>
    <w:rsid w:val="006449E4"/>
    <w:rsid w:val="00644FD6"/>
    <w:rsid w:val="006454D5"/>
    <w:rsid w:val="006455CB"/>
    <w:rsid w:val="00645E3A"/>
    <w:rsid w:val="0064624E"/>
    <w:rsid w:val="00646AFE"/>
    <w:rsid w:val="00647B0F"/>
    <w:rsid w:val="00650AB9"/>
    <w:rsid w:val="0065110C"/>
    <w:rsid w:val="006512D0"/>
    <w:rsid w:val="00651738"/>
    <w:rsid w:val="00651A2B"/>
    <w:rsid w:val="00652821"/>
    <w:rsid w:val="00652C44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A92"/>
    <w:rsid w:val="00656DDE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585"/>
    <w:rsid w:val="00661B06"/>
    <w:rsid w:val="00662248"/>
    <w:rsid w:val="006627A2"/>
    <w:rsid w:val="00662A7E"/>
    <w:rsid w:val="00663094"/>
    <w:rsid w:val="0066331B"/>
    <w:rsid w:val="006634E6"/>
    <w:rsid w:val="00663564"/>
    <w:rsid w:val="00664602"/>
    <w:rsid w:val="00664947"/>
    <w:rsid w:val="00664F09"/>
    <w:rsid w:val="006655EE"/>
    <w:rsid w:val="0066592E"/>
    <w:rsid w:val="00665D04"/>
    <w:rsid w:val="00665FA1"/>
    <w:rsid w:val="00666C7F"/>
    <w:rsid w:val="00667860"/>
    <w:rsid w:val="00667EE7"/>
    <w:rsid w:val="0067033E"/>
    <w:rsid w:val="00670922"/>
    <w:rsid w:val="00670BE1"/>
    <w:rsid w:val="00671FA6"/>
    <w:rsid w:val="00672085"/>
    <w:rsid w:val="0067218F"/>
    <w:rsid w:val="00672389"/>
    <w:rsid w:val="0067359F"/>
    <w:rsid w:val="006737F1"/>
    <w:rsid w:val="006739B7"/>
    <w:rsid w:val="00673E7F"/>
    <w:rsid w:val="0067414C"/>
    <w:rsid w:val="006741F2"/>
    <w:rsid w:val="00674CC3"/>
    <w:rsid w:val="006754D7"/>
    <w:rsid w:val="006755A9"/>
    <w:rsid w:val="006759F2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31F"/>
    <w:rsid w:val="00686541"/>
    <w:rsid w:val="00686F11"/>
    <w:rsid w:val="00687303"/>
    <w:rsid w:val="006876E9"/>
    <w:rsid w:val="00690079"/>
    <w:rsid w:val="006903E1"/>
    <w:rsid w:val="00690449"/>
    <w:rsid w:val="00690454"/>
    <w:rsid w:val="00691CBD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822"/>
    <w:rsid w:val="006955CC"/>
    <w:rsid w:val="006956B7"/>
    <w:rsid w:val="00695FC2"/>
    <w:rsid w:val="00696035"/>
    <w:rsid w:val="0069666F"/>
    <w:rsid w:val="00696949"/>
    <w:rsid w:val="00696CB7"/>
    <w:rsid w:val="00697052"/>
    <w:rsid w:val="00697E41"/>
    <w:rsid w:val="006A0799"/>
    <w:rsid w:val="006A152A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5E28"/>
    <w:rsid w:val="006A64F3"/>
    <w:rsid w:val="006A6550"/>
    <w:rsid w:val="006A697B"/>
    <w:rsid w:val="006A7800"/>
    <w:rsid w:val="006A7AFF"/>
    <w:rsid w:val="006A7DDD"/>
    <w:rsid w:val="006B0262"/>
    <w:rsid w:val="006B1345"/>
    <w:rsid w:val="006B14C8"/>
    <w:rsid w:val="006B1816"/>
    <w:rsid w:val="006B1817"/>
    <w:rsid w:val="006B1CF2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3B0"/>
    <w:rsid w:val="006B6592"/>
    <w:rsid w:val="006B72B7"/>
    <w:rsid w:val="006C03B8"/>
    <w:rsid w:val="006C084B"/>
    <w:rsid w:val="006C0C23"/>
    <w:rsid w:val="006C0E01"/>
    <w:rsid w:val="006C1A12"/>
    <w:rsid w:val="006C1D88"/>
    <w:rsid w:val="006C1F3A"/>
    <w:rsid w:val="006C2312"/>
    <w:rsid w:val="006C23FA"/>
    <w:rsid w:val="006C26E0"/>
    <w:rsid w:val="006C27A9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D76"/>
    <w:rsid w:val="006C701A"/>
    <w:rsid w:val="006C70A2"/>
    <w:rsid w:val="006C7522"/>
    <w:rsid w:val="006C7F38"/>
    <w:rsid w:val="006C7F6B"/>
    <w:rsid w:val="006D0479"/>
    <w:rsid w:val="006D0D28"/>
    <w:rsid w:val="006D1419"/>
    <w:rsid w:val="006D1797"/>
    <w:rsid w:val="006D25B6"/>
    <w:rsid w:val="006D2910"/>
    <w:rsid w:val="006D3300"/>
    <w:rsid w:val="006D3A5E"/>
    <w:rsid w:val="006D4D5D"/>
    <w:rsid w:val="006D6569"/>
    <w:rsid w:val="006D66DD"/>
    <w:rsid w:val="006D6B9A"/>
    <w:rsid w:val="006D6F08"/>
    <w:rsid w:val="006D7582"/>
    <w:rsid w:val="006D7D07"/>
    <w:rsid w:val="006D7FDE"/>
    <w:rsid w:val="006E062C"/>
    <w:rsid w:val="006E089F"/>
    <w:rsid w:val="006E0C9C"/>
    <w:rsid w:val="006E145E"/>
    <w:rsid w:val="006E1A6E"/>
    <w:rsid w:val="006E1C82"/>
    <w:rsid w:val="006E2000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5809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3069"/>
    <w:rsid w:val="006F341D"/>
    <w:rsid w:val="006F3CDE"/>
    <w:rsid w:val="006F4C6B"/>
    <w:rsid w:val="006F511B"/>
    <w:rsid w:val="006F55FA"/>
    <w:rsid w:val="006F579C"/>
    <w:rsid w:val="006F58D4"/>
    <w:rsid w:val="006F6582"/>
    <w:rsid w:val="006F6F00"/>
    <w:rsid w:val="006F758E"/>
    <w:rsid w:val="006F75DF"/>
    <w:rsid w:val="006F7E9C"/>
    <w:rsid w:val="007007CA"/>
    <w:rsid w:val="00700964"/>
    <w:rsid w:val="00700CB4"/>
    <w:rsid w:val="0070276E"/>
    <w:rsid w:val="00703104"/>
    <w:rsid w:val="007031F6"/>
    <w:rsid w:val="007032C0"/>
    <w:rsid w:val="0070346E"/>
    <w:rsid w:val="00704325"/>
    <w:rsid w:val="0070482D"/>
    <w:rsid w:val="00704EDB"/>
    <w:rsid w:val="00704FFE"/>
    <w:rsid w:val="00706012"/>
    <w:rsid w:val="00706097"/>
    <w:rsid w:val="00706101"/>
    <w:rsid w:val="00707072"/>
    <w:rsid w:val="00707990"/>
    <w:rsid w:val="00707C58"/>
    <w:rsid w:val="00707D61"/>
    <w:rsid w:val="00710267"/>
    <w:rsid w:val="00710F89"/>
    <w:rsid w:val="00710FD1"/>
    <w:rsid w:val="0071132A"/>
    <w:rsid w:val="0071171C"/>
    <w:rsid w:val="00711E3C"/>
    <w:rsid w:val="00711EEB"/>
    <w:rsid w:val="00711FC4"/>
    <w:rsid w:val="00712287"/>
    <w:rsid w:val="00712772"/>
    <w:rsid w:val="007138A7"/>
    <w:rsid w:val="007142D6"/>
    <w:rsid w:val="00714341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D73"/>
    <w:rsid w:val="00721006"/>
    <w:rsid w:val="0072244E"/>
    <w:rsid w:val="00722469"/>
    <w:rsid w:val="007257D0"/>
    <w:rsid w:val="0072623A"/>
    <w:rsid w:val="00726363"/>
    <w:rsid w:val="007266D7"/>
    <w:rsid w:val="00726EA6"/>
    <w:rsid w:val="00727208"/>
    <w:rsid w:val="00727680"/>
    <w:rsid w:val="00730BE9"/>
    <w:rsid w:val="00730C39"/>
    <w:rsid w:val="007315C9"/>
    <w:rsid w:val="00731AC4"/>
    <w:rsid w:val="00733ED6"/>
    <w:rsid w:val="0073489A"/>
    <w:rsid w:val="007348B1"/>
    <w:rsid w:val="00735DE2"/>
    <w:rsid w:val="007362A6"/>
    <w:rsid w:val="00736658"/>
    <w:rsid w:val="00736D7D"/>
    <w:rsid w:val="0073715D"/>
    <w:rsid w:val="00737437"/>
    <w:rsid w:val="00737DA0"/>
    <w:rsid w:val="00740950"/>
    <w:rsid w:val="00740E58"/>
    <w:rsid w:val="0074190E"/>
    <w:rsid w:val="00742812"/>
    <w:rsid w:val="007429D0"/>
    <w:rsid w:val="00742ED4"/>
    <w:rsid w:val="00743424"/>
    <w:rsid w:val="00743A7E"/>
    <w:rsid w:val="00743F60"/>
    <w:rsid w:val="00744564"/>
    <w:rsid w:val="007445A0"/>
    <w:rsid w:val="0074524B"/>
    <w:rsid w:val="0074594B"/>
    <w:rsid w:val="007459F5"/>
    <w:rsid w:val="00745DC3"/>
    <w:rsid w:val="00745E51"/>
    <w:rsid w:val="0074675F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BA4"/>
    <w:rsid w:val="00752744"/>
    <w:rsid w:val="00752A2E"/>
    <w:rsid w:val="00753587"/>
    <w:rsid w:val="00753B8B"/>
    <w:rsid w:val="00753CA5"/>
    <w:rsid w:val="00753D8B"/>
    <w:rsid w:val="00754644"/>
    <w:rsid w:val="00755169"/>
    <w:rsid w:val="0075521D"/>
    <w:rsid w:val="00756488"/>
    <w:rsid w:val="007564AC"/>
    <w:rsid w:val="007568AD"/>
    <w:rsid w:val="00756AE1"/>
    <w:rsid w:val="00756BE0"/>
    <w:rsid w:val="007571E1"/>
    <w:rsid w:val="00757A16"/>
    <w:rsid w:val="00757A89"/>
    <w:rsid w:val="007604B2"/>
    <w:rsid w:val="0076089B"/>
    <w:rsid w:val="00760945"/>
    <w:rsid w:val="00760F33"/>
    <w:rsid w:val="00761C79"/>
    <w:rsid w:val="00762144"/>
    <w:rsid w:val="007622CC"/>
    <w:rsid w:val="00762957"/>
    <w:rsid w:val="00762E75"/>
    <w:rsid w:val="00763450"/>
    <w:rsid w:val="007634EC"/>
    <w:rsid w:val="00763A09"/>
    <w:rsid w:val="00764FAD"/>
    <w:rsid w:val="00765281"/>
    <w:rsid w:val="00765551"/>
    <w:rsid w:val="007655CD"/>
    <w:rsid w:val="00766192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9A2"/>
    <w:rsid w:val="00773B0B"/>
    <w:rsid w:val="00773C5C"/>
    <w:rsid w:val="00774334"/>
    <w:rsid w:val="0077503E"/>
    <w:rsid w:val="0077515A"/>
    <w:rsid w:val="007755F2"/>
    <w:rsid w:val="00775875"/>
    <w:rsid w:val="007758F6"/>
    <w:rsid w:val="00776183"/>
    <w:rsid w:val="00776714"/>
    <w:rsid w:val="00776971"/>
    <w:rsid w:val="0077719C"/>
    <w:rsid w:val="007771C9"/>
    <w:rsid w:val="00777D2C"/>
    <w:rsid w:val="0078024B"/>
    <w:rsid w:val="007802F1"/>
    <w:rsid w:val="00780A80"/>
    <w:rsid w:val="00780B57"/>
    <w:rsid w:val="00781071"/>
    <w:rsid w:val="0078177E"/>
    <w:rsid w:val="00781B05"/>
    <w:rsid w:val="00782CB2"/>
    <w:rsid w:val="0078304C"/>
    <w:rsid w:val="0078312B"/>
    <w:rsid w:val="00783673"/>
    <w:rsid w:val="007843B0"/>
    <w:rsid w:val="00784C46"/>
    <w:rsid w:val="00785490"/>
    <w:rsid w:val="0078549C"/>
    <w:rsid w:val="00786038"/>
    <w:rsid w:val="00786EDF"/>
    <w:rsid w:val="00786F9B"/>
    <w:rsid w:val="007876D6"/>
    <w:rsid w:val="0078792A"/>
    <w:rsid w:val="00791415"/>
    <w:rsid w:val="00791E49"/>
    <w:rsid w:val="00791E95"/>
    <w:rsid w:val="007922EA"/>
    <w:rsid w:val="007925EA"/>
    <w:rsid w:val="00792E74"/>
    <w:rsid w:val="0079392F"/>
    <w:rsid w:val="00793CD8"/>
    <w:rsid w:val="00794104"/>
    <w:rsid w:val="00794680"/>
    <w:rsid w:val="00795295"/>
    <w:rsid w:val="00795A1A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185F"/>
    <w:rsid w:val="007A1CB3"/>
    <w:rsid w:val="007A2468"/>
    <w:rsid w:val="007A250E"/>
    <w:rsid w:val="007A271E"/>
    <w:rsid w:val="007A2725"/>
    <w:rsid w:val="007A306F"/>
    <w:rsid w:val="007A4349"/>
    <w:rsid w:val="007A43A6"/>
    <w:rsid w:val="007A45DC"/>
    <w:rsid w:val="007A51DE"/>
    <w:rsid w:val="007A5533"/>
    <w:rsid w:val="007A5674"/>
    <w:rsid w:val="007A58A6"/>
    <w:rsid w:val="007A62B2"/>
    <w:rsid w:val="007A6C96"/>
    <w:rsid w:val="007A6DA6"/>
    <w:rsid w:val="007A7202"/>
    <w:rsid w:val="007A7351"/>
    <w:rsid w:val="007A7D1E"/>
    <w:rsid w:val="007A7E85"/>
    <w:rsid w:val="007B03E5"/>
    <w:rsid w:val="007B0448"/>
    <w:rsid w:val="007B1EC5"/>
    <w:rsid w:val="007B2834"/>
    <w:rsid w:val="007B3312"/>
    <w:rsid w:val="007B3523"/>
    <w:rsid w:val="007B3D2D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5DD"/>
    <w:rsid w:val="007C1B30"/>
    <w:rsid w:val="007C1B93"/>
    <w:rsid w:val="007C21B5"/>
    <w:rsid w:val="007C2403"/>
    <w:rsid w:val="007C29C3"/>
    <w:rsid w:val="007C2B0D"/>
    <w:rsid w:val="007C319D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E"/>
    <w:rsid w:val="007D615F"/>
    <w:rsid w:val="007D6CA5"/>
    <w:rsid w:val="007D74E3"/>
    <w:rsid w:val="007D7526"/>
    <w:rsid w:val="007D75ED"/>
    <w:rsid w:val="007E0367"/>
    <w:rsid w:val="007E09E6"/>
    <w:rsid w:val="007E0E28"/>
    <w:rsid w:val="007E1CB5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C7D"/>
    <w:rsid w:val="007E505B"/>
    <w:rsid w:val="007E6849"/>
    <w:rsid w:val="007E7091"/>
    <w:rsid w:val="007E7391"/>
    <w:rsid w:val="007E7C44"/>
    <w:rsid w:val="007F035D"/>
    <w:rsid w:val="007F065B"/>
    <w:rsid w:val="007F0D3D"/>
    <w:rsid w:val="007F0FC1"/>
    <w:rsid w:val="007F2125"/>
    <w:rsid w:val="007F2747"/>
    <w:rsid w:val="007F357F"/>
    <w:rsid w:val="007F39DC"/>
    <w:rsid w:val="007F4070"/>
    <w:rsid w:val="007F4149"/>
    <w:rsid w:val="007F47B5"/>
    <w:rsid w:val="007F4E55"/>
    <w:rsid w:val="007F54D3"/>
    <w:rsid w:val="007F5A46"/>
    <w:rsid w:val="007F6A3D"/>
    <w:rsid w:val="007F6CEF"/>
    <w:rsid w:val="007F753D"/>
    <w:rsid w:val="008000F0"/>
    <w:rsid w:val="00800104"/>
    <w:rsid w:val="00800F8E"/>
    <w:rsid w:val="00802096"/>
    <w:rsid w:val="00803086"/>
    <w:rsid w:val="00803E1C"/>
    <w:rsid w:val="00803FAE"/>
    <w:rsid w:val="0080442E"/>
    <w:rsid w:val="00805819"/>
    <w:rsid w:val="0080605F"/>
    <w:rsid w:val="00806509"/>
    <w:rsid w:val="00806624"/>
    <w:rsid w:val="00806CB3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583D"/>
    <w:rsid w:val="008158D6"/>
    <w:rsid w:val="0081696B"/>
    <w:rsid w:val="00817196"/>
    <w:rsid w:val="00817AB5"/>
    <w:rsid w:val="00818541"/>
    <w:rsid w:val="0082010E"/>
    <w:rsid w:val="008207F0"/>
    <w:rsid w:val="008209CC"/>
    <w:rsid w:val="00820C59"/>
    <w:rsid w:val="0082168B"/>
    <w:rsid w:val="0082178F"/>
    <w:rsid w:val="00821A74"/>
    <w:rsid w:val="0082283F"/>
    <w:rsid w:val="00822898"/>
    <w:rsid w:val="00822BBF"/>
    <w:rsid w:val="00823272"/>
    <w:rsid w:val="008235DB"/>
    <w:rsid w:val="00824102"/>
    <w:rsid w:val="00824199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1198"/>
    <w:rsid w:val="0083190E"/>
    <w:rsid w:val="00831BB5"/>
    <w:rsid w:val="0083212C"/>
    <w:rsid w:val="00832198"/>
    <w:rsid w:val="00832C52"/>
    <w:rsid w:val="00832FAD"/>
    <w:rsid w:val="008340B8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378C0"/>
    <w:rsid w:val="0084014C"/>
    <w:rsid w:val="00840C01"/>
    <w:rsid w:val="008411B4"/>
    <w:rsid w:val="00841995"/>
    <w:rsid w:val="00841B77"/>
    <w:rsid w:val="008427C2"/>
    <w:rsid w:val="008439F0"/>
    <w:rsid w:val="0084441D"/>
    <w:rsid w:val="008444E8"/>
    <w:rsid w:val="00844B0A"/>
    <w:rsid w:val="00844B4A"/>
    <w:rsid w:val="00844E80"/>
    <w:rsid w:val="008456A8"/>
    <w:rsid w:val="008458CF"/>
    <w:rsid w:val="008466C9"/>
    <w:rsid w:val="00846FE7"/>
    <w:rsid w:val="008500CF"/>
    <w:rsid w:val="008503D0"/>
    <w:rsid w:val="00850F16"/>
    <w:rsid w:val="008515C6"/>
    <w:rsid w:val="008516EE"/>
    <w:rsid w:val="00851916"/>
    <w:rsid w:val="00851CBA"/>
    <w:rsid w:val="00851D99"/>
    <w:rsid w:val="008538AF"/>
    <w:rsid w:val="00853E30"/>
    <w:rsid w:val="0085502A"/>
    <w:rsid w:val="00855049"/>
    <w:rsid w:val="0085519C"/>
    <w:rsid w:val="00855263"/>
    <w:rsid w:val="008557DB"/>
    <w:rsid w:val="008565BC"/>
    <w:rsid w:val="00856911"/>
    <w:rsid w:val="00856A8D"/>
    <w:rsid w:val="00856E79"/>
    <w:rsid w:val="0086105B"/>
    <w:rsid w:val="008612D7"/>
    <w:rsid w:val="00862B00"/>
    <w:rsid w:val="00862FC9"/>
    <w:rsid w:val="00863402"/>
    <w:rsid w:val="00863D3C"/>
    <w:rsid w:val="008641DF"/>
    <w:rsid w:val="008677FD"/>
    <w:rsid w:val="00867D41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9C6"/>
    <w:rsid w:val="008732E7"/>
    <w:rsid w:val="0087362B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BA7"/>
    <w:rsid w:val="00877F18"/>
    <w:rsid w:val="00877FFD"/>
    <w:rsid w:val="00880A48"/>
    <w:rsid w:val="008810D3"/>
    <w:rsid w:val="008814CF"/>
    <w:rsid w:val="008816F4"/>
    <w:rsid w:val="00881D8F"/>
    <w:rsid w:val="008835E3"/>
    <w:rsid w:val="008839A5"/>
    <w:rsid w:val="0088461F"/>
    <w:rsid w:val="00884FF6"/>
    <w:rsid w:val="00885111"/>
    <w:rsid w:val="0088673B"/>
    <w:rsid w:val="008869EF"/>
    <w:rsid w:val="008873E9"/>
    <w:rsid w:val="00890730"/>
    <w:rsid w:val="00890D64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F46"/>
    <w:rsid w:val="008A12F4"/>
    <w:rsid w:val="008A177E"/>
    <w:rsid w:val="008A21FF"/>
    <w:rsid w:val="008A2CE2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78"/>
    <w:rsid w:val="008A75DA"/>
    <w:rsid w:val="008A77D8"/>
    <w:rsid w:val="008A7C6F"/>
    <w:rsid w:val="008B0483"/>
    <w:rsid w:val="008B095F"/>
    <w:rsid w:val="008B0BE1"/>
    <w:rsid w:val="008B0C4D"/>
    <w:rsid w:val="008B120C"/>
    <w:rsid w:val="008B179E"/>
    <w:rsid w:val="008B1835"/>
    <w:rsid w:val="008B18A4"/>
    <w:rsid w:val="008B198A"/>
    <w:rsid w:val="008B1ABB"/>
    <w:rsid w:val="008B1C8E"/>
    <w:rsid w:val="008B2B71"/>
    <w:rsid w:val="008B37F8"/>
    <w:rsid w:val="008B3C98"/>
    <w:rsid w:val="008B51A0"/>
    <w:rsid w:val="008B553C"/>
    <w:rsid w:val="008B592A"/>
    <w:rsid w:val="008B5F03"/>
    <w:rsid w:val="008B6901"/>
    <w:rsid w:val="008B6AE7"/>
    <w:rsid w:val="008B6E8A"/>
    <w:rsid w:val="008B6FB7"/>
    <w:rsid w:val="008B75E7"/>
    <w:rsid w:val="008B77AA"/>
    <w:rsid w:val="008B7B5C"/>
    <w:rsid w:val="008B7F31"/>
    <w:rsid w:val="008C0C99"/>
    <w:rsid w:val="008C1B86"/>
    <w:rsid w:val="008C2017"/>
    <w:rsid w:val="008C3070"/>
    <w:rsid w:val="008C4958"/>
    <w:rsid w:val="008C4A95"/>
    <w:rsid w:val="008C4B41"/>
    <w:rsid w:val="008C4BAA"/>
    <w:rsid w:val="008C4CCA"/>
    <w:rsid w:val="008C51D1"/>
    <w:rsid w:val="008C57C0"/>
    <w:rsid w:val="008C5A77"/>
    <w:rsid w:val="008C67F9"/>
    <w:rsid w:val="008C6AE8"/>
    <w:rsid w:val="008C7573"/>
    <w:rsid w:val="008D00A5"/>
    <w:rsid w:val="008D06A5"/>
    <w:rsid w:val="008D09AB"/>
    <w:rsid w:val="008D1568"/>
    <w:rsid w:val="008D20A7"/>
    <w:rsid w:val="008D22F8"/>
    <w:rsid w:val="008D2A88"/>
    <w:rsid w:val="008D3462"/>
    <w:rsid w:val="008D34F1"/>
    <w:rsid w:val="008D39D8"/>
    <w:rsid w:val="008D3FA4"/>
    <w:rsid w:val="008D4079"/>
    <w:rsid w:val="008D47F6"/>
    <w:rsid w:val="008D515D"/>
    <w:rsid w:val="008D5696"/>
    <w:rsid w:val="008D6D1A"/>
    <w:rsid w:val="008D6DCB"/>
    <w:rsid w:val="008D7B00"/>
    <w:rsid w:val="008E01BD"/>
    <w:rsid w:val="008E065E"/>
    <w:rsid w:val="008E0927"/>
    <w:rsid w:val="008E151F"/>
    <w:rsid w:val="008E1909"/>
    <w:rsid w:val="008E1DF5"/>
    <w:rsid w:val="008E1E06"/>
    <w:rsid w:val="008E2C04"/>
    <w:rsid w:val="008E3CA9"/>
    <w:rsid w:val="008E41E0"/>
    <w:rsid w:val="008E446B"/>
    <w:rsid w:val="008E4B67"/>
    <w:rsid w:val="008E4C09"/>
    <w:rsid w:val="008E542C"/>
    <w:rsid w:val="008E5492"/>
    <w:rsid w:val="008E5566"/>
    <w:rsid w:val="008E5620"/>
    <w:rsid w:val="008E6E35"/>
    <w:rsid w:val="008E7808"/>
    <w:rsid w:val="008E784A"/>
    <w:rsid w:val="008F064F"/>
    <w:rsid w:val="008F0773"/>
    <w:rsid w:val="008F0FC8"/>
    <w:rsid w:val="008F138B"/>
    <w:rsid w:val="008F1EAB"/>
    <w:rsid w:val="008F252A"/>
    <w:rsid w:val="008F2EE4"/>
    <w:rsid w:val="008F32D5"/>
    <w:rsid w:val="008F33DC"/>
    <w:rsid w:val="008F35C2"/>
    <w:rsid w:val="008F3BF2"/>
    <w:rsid w:val="008F4019"/>
    <w:rsid w:val="008F477F"/>
    <w:rsid w:val="008F5530"/>
    <w:rsid w:val="008F6687"/>
    <w:rsid w:val="008F72C1"/>
    <w:rsid w:val="0090124F"/>
    <w:rsid w:val="0090134E"/>
    <w:rsid w:val="0090203D"/>
    <w:rsid w:val="00902350"/>
    <w:rsid w:val="00902366"/>
    <w:rsid w:val="00902AC5"/>
    <w:rsid w:val="0090308A"/>
    <w:rsid w:val="009031AE"/>
    <w:rsid w:val="0090336B"/>
    <w:rsid w:val="009034E3"/>
    <w:rsid w:val="0090402C"/>
    <w:rsid w:val="009053AA"/>
    <w:rsid w:val="00905702"/>
    <w:rsid w:val="00905EA3"/>
    <w:rsid w:val="0090601B"/>
    <w:rsid w:val="0090632C"/>
    <w:rsid w:val="00906879"/>
    <w:rsid w:val="00906939"/>
    <w:rsid w:val="00906C4D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703"/>
    <w:rsid w:val="009158DB"/>
    <w:rsid w:val="00915B5B"/>
    <w:rsid w:val="00915FE9"/>
    <w:rsid w:val="00916079"/>
    <w:rsid w:val="009172A6"/>
    <w:rsid w:val="0091754F"/>
    <w:rsid w:val="00917CE9"/>
    <w:rsid w:val="00917FBF"/>
    <w:rsid w:val="00920BF2"/>
    <w:rsid w:val="00922010"/>
    <w:rsid w:val="00922AC6"/>
    <w:rsid w:val="0092361B"/>
    <w:rsid w:val="00923BDF"/>
    <w:rsid w:val="00923D96"/>
    <w:rsid w:val="00923E3E"/>
    <w:rsid w:val="00924FB0"/>
    <w:rsid w:val="009255BC"/>
    <w:rsid w:val="00925D2F"/>
    <w:rsid w:val="009262BA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F0A"/>
    <w:rsid w:val="00934624"/>
    <w:rsid w:val="00934F13"/>
    <w:rsid w:val="0093537F"/>
    <w:rsid w:val="00935654"/>
    <w:rsid w:val="0093583F"/>
    <w:rsid w:val="00935D71"/>
    <w:rsid w:val="00936436"/>
    <w:rsid w:val="009368F3"/>
    <w:rsid w:val="00936BBB"/>
    <w:rsid w:val="0093726B"/>
    <w:rsid w:val="00937A62"/>
    <w:rsid w:val="00937AF9"/>
    <w:rsid w:val="009405D7"/>
    <w:rsid w:val="009413E7"/>
    <w:rsid w:val="00941636"/>
    <w:rsid w:val="00941AEF"/>
    <w:rsid w:val="00942D56"/>
    <w:rsid w:val="00942D98"/>
    <w:rsid w:val="00942EE1"/>
    <w:rsid w:val="009430E9"/>
    <w:rsid w:val="00943742"/>
    <w:rsid w:val="00943C13"/>
    <w:rsid w:val="00944111"/>
    <w:rsid w:val="009444B0"/>
    <w:rsid w:val="0094471E"/>
    <w:rsid w:val="009448A0"/>
    <w:rsid w:val="009450E7"/>
    <w:rsid w:val="00945200"/>
    <w:rsid w:val="009453FA"/>
    <w:rsid w:val="009455C4"/>
    <w:rsid w:val="00945C05"/>
    <w:rsid w:val="0094607B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9BA"/>
    <w:rsid w:val="00955F0C"/>
    <w:rsid w:val="0095642E"/>
    <w:rsid w:val="0095643A"/>
    <w:rsid w:val="0095662E"/>
    <w:rsid w:val="0095681E"/>
    <w:rsid w:val="00956BE0"/>
    <w:rsid w:val="00956EBC"/>
    <w:rsid w:val="00956F97"/>
    <w:rsid w:val="009572D4"/>
    <w:rsid w:val="00957A1E"/>
    <w:rsid w:val="0096016B"/>
    <w:rsid w:val="0096086B"/>
    <w:rsid w:val="00960A23"/>
    <w:rsid w:val="00960E99"/>
    <w:rsid w:val="00960F9E"/>
    <w:rsid w:val="00961118"/>
    <w:rsid w:val="00961176"/>
    <w:rsid w:val="00961921"/>
    <w:rsid w:val="00961CBB"/>
    <w:rsid w:val="00962B6C"/>
    <w:rsid w:val="00962C17"/>
    <w:rsid w:val="00963007"/>
    <w:rsid w:val="009637A2"/>
    <w:rsid w:val="00963C1F"/>
    <w:rsid w:val="0096429C"/>
    <w:rsid w:val="00964305"/>
    <w:rsid w:val="0096430A"/>
    <w:rsid w:val="00964FA2"/>
    <w:rsid w:val="00965527"/>
    <w:rsid w:val="0096554B"/>
    <w:rsid w:val="0096584A"/>
    <w:rsid w:val="00965A3E"/>
    <w:rsid w:val="00965E77"/>
    <w:rsid w:val="0096683F"/>
    <w:rsid w:val="00967206"/>
    <w:rsid w:val="009674DE"/>
    <w:rsid w:val="00967D0E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77"/>
    <w:rsid w:val="009723FE"/>
    <w:rsid w:val="00972468"/>
    <w:rsid w:val="00972C67"/>
    <w:rsid w:val="00972CA3"/>
    <w:rsid w:val="009744B9"/>
    <w:rsid w:val="00974B1D"/>
    <w:rsid w:val="00974EE4"/>
    <w:rsid w:val="00975008"/>
    <w:rsid w:val="009754DD"/>
    <w:rsid w:val="009758E1"/>
    <w:rsid w:val="0097603D"/>
    <w:rsid w:val="00976709"/>
    <w:rsid w:val="009768E1"/>
    <w:rsid w:val="00976949"/>
    <w:rsid w:val="00976A85"/>
    <w:rsid w:val="00976C7D"/>
    <w:rsid w:val="00977B89"/>
    <w:rsid w:val="00980477"/>
    <w:rsid w:val="00980A7F"/>
    <w:rsid w:val="00981291"/>
    <w:rsid w:val="00981410"/>
    <w:rsid w:val="0098145B"/>
    <w:rsid w:val="0098146B"/>
    <w:rsid w:val="00981808"/>
    <w:rsid w:val="009818BA"/>
    <w:rsid w:val="00981C80"/>
    <w:rsid w:val="00982DE4"/>
    <w:rsid w:val="009839DF"/>
    <w:rsid w:val="00983CA6"/>
    <w:rsid w:val="00984399"/>
    <w:rsid w:val="00984F5C"/>
    <w:rsid w:val="00985243"/>
    <w:rsid w:val="00985253"/>
    <w:rsid w:val="009853B3"/>
    <w:rsid w:val="009856F0"/>
    <w:rsid w:val="00985CE2"/>
    <w:rsid w:val="00987B43"/>
    <w:rsid w:val="009900B3"/>
    <w:rsid w:val="00990391"/>
    <w:rsid w:val="00990630"/>
    <w:rsid w:val="00991560"/>
    <w:rsid w:val="00991761"/>
    <w:rsid w:val="00991856"/>
    <w:rsid w:val="0099239E"/>
    <w:rsid w:val="009945E0"/>
    <w:rsid w:val="00994DCA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64C"/>
    <w:rsid w:val="009A1B81"/>
    <w:rsid w:val="009A1DDD"/>
    <w:rsid w:val="009A1EE9"/>
    <w:rsid w:val="009A1F4F"/>
    <w:rsid w:val="009A24B9"/>
    <w:rsid w:val="009A2EA9"/>
    <w:rsid w:val="009A3195"/>
    <w:rsid w:val="009A3416"/>
    <w:rsid w:val="009A3BB6"/>
    <w:rsid w:val="009A3DB5"/>
    <w:rsid w:val="009A44D8"/>
    <w:rsid w:val="009A462D"/>
    <w:rsid w:val="009A4647"/>
    <w:rsid w:val="009A5CBA"/>
    <w:rsid w:val="009A672E"/>
    <w:rsid w:val="009A6A79"/>
    <w:rsid w:val="009A6FE2"/>
    <w:rsid w:val="009B03EB"/>
    <w:rsid w:val="009B049D"/>
    <w:rsid w:val="009B1168"/>
    <w:rsid w:val="009B1588"/>
    <w:rsid w:val="009B1656"/>
    <w:rsid w:val="009B1F30"/>
    <w:rsid w:val="009B3114"/>
    <w:rsid w:val="009B35D7"/>
    <w:rsid w:val="009B361F"/>
    <w:rsid w:val="009B3AC2"/>
    <w:rsid w:val="009B3B3F"/>
    <w:rsid w:val="009B4438"/>
    <w:rsid w:val="009B4A8C"/>
    <w:rsid w:val="009B4DF4"/>
    <w:rsid w:val="009B564E"/>
    <w:rsid w:val="009B5E00"/>
    <w:rsid w:val="009B64D3"/>
    <w:rsid w:val="009B76A5"/>
    <w:rsid w:val="009B7AE8"/>
    <w:rsid w:val="009B7E87"/>
    <w:rsid w:val="009C0169"/>
    <w:rsid w:val="009C01E9"/>
    <w:rsid w:val="009C0283"/>
    <w:rsid w:val="009C14BE"/>
    <w:rsid w:val="009C1746"/>
    <w:rsid w:val="009C230D"/>
    <w:rsid w:val="009C403E"/>
    <w:rsid w:val="009C442E"/>
    <w:rsid w:val="009C6A17"/>
    <w:rsid w:val="009C735E"/>
    <w:rsid w:val="009C79EE"/>
    <w:rsid w:val="009C7D72"/>
    <w:rsid w:val="009D0249"/>
    <w:rsid w:val="009D06EF"/>
    <w:rsid w:val="009D082D"/>
    <w:rsid w:val="009D0B59"/>
    <w:rsid w:val="009D1003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8F"/>
    <w:rsid w:val="009E14E0"/>
    <w:rsid w:val="009E161E"/>
    <w:rsid w:val="009E2265"/>
    <w:rsid w:val="009E25AF"/>
    <w:rsid w:val="009E27FE"/>
    <w:rsid w:val="009E2984"/>
    <w:rsid w:val="009E35DB"/>
    <w:rsid w:val="009E36CC"/>
    <w:rsid w:val="009E390F"/>
    <w:rsid w:val="009E3A3F"/>
    <w:rsid w:val="009E407D"/>
    <w:rsid w:val="009E4374"/>
    <w:rsid w:val="009E4710"/>
    <w:rsid w:val="009E47A3"/>
    <w:rsid w:val="009E4A83"/>
    <w:rsid w:val="009E4DA0"/>
    <w:rsid w:val="009E5C5F"/>
    <w:rsid w:val="009E5D09"/>
    <w:rsid w:val="009E5F52"/>
    <w:rsid w:val="009E6529"/>
    <w:rsid w:val="009E7728"/>
    <w:rsid w:val="009E77BD"/>
    <w:rsid w:val="009F08F3"/>
    <w:rsid w:val="009F20DD"/>
    <w:rsid w:val="009F2102"/>
    <w:rsid w:val="009F29CB"/>
    <w:rsid w:val="009F2D4F"/>
    <w:rsid w:val="009F2F74"/>
    <w:rsid w:val="009F344F"/>
    <w:rsid w:val="009F40A0"/>
    <w:rsid w:val="009F4107"/>
    <w:rsid w:val="009F42F0"/>
    <w:rsid w:val="009F463A"/>
    <w:rsid w:val="009F4F73"/>
    <w:rsid w:val="009F509E"/>
    <w:rsid w:val="009F6809"/>
    <w:rsid w:val="009F69D7"/>
    <w:rsid w:val="00A0030C"/>
    <w:rsid w:val="00A02F4E"/>
    <w:rsid w:val="00A031D8"/>
    <w:rsid w:val="00A03354"/>
    <w:rsid w:val="00A0434D"/>
    <w:rsid w:val="00A04749"/>
    <w:rsid w:val="00A048A8"/>
    <w:rsid w:val="00A04A0E"/>
    <w:rsid w:val="00A04C78"/>
    <w:rsid w:val="00A04F49"/>
    <w:rsid w:val="00A05C33"/>
    <w:rsid w:val="00A06730"/>
    <w:rsid w:val="00A0692E"/>
    <w:rsid w:val="00A07805"/>
    <w:rsid w:val="00A1066A"/>
    <w:rsid w:val="00A106F1"/>
    <w:rsid w:val="00A10DA3"/>
    <w:rsid w:val="00A11393"/>
    <w:rsid w:val="00A115CF"/>
    <w:rsid w:val="00A12897"/>
    <w:rsid w:val="00A128E5"/>
    <w:rsid w:val="00A12E12"/>
    <w:rsid w:val="00A12E41"/>
    <w:rsid w:val="00A13718"/>
    <w:rsid w:val="00A13E54"/>
    <w:rsid w:val="00A141AF"/>
    <w:rsid w:val="00A14898"/>
    <w:rsid w:val="00A14A4E"/>
    <w:rsid w:val="00A14AC6"/>
    <w:rsid w:val="00A16625"/>
    <w:rsid w:val="00A16850"/>
    <w:rsid w:val="00A16A47"/>
    <w:rsid w:val="00A17F63"/>
    <w:rsid w:val="00A20313"/>
    <w:rsid w:val="00A2193B"/>
    <w:rsid w:val="00A21C26"/>
    <w:rsid w:val="00A21DCE"/>
    <w:rsid w:val="00A2268A"/>
    <w:rsid w:val="00A23192"/>
    <w:rsid w:val="00A2351A"/>
    <w:rsid w:val="00A2379B"/>
    <w:rsid w:val="00A24724"/>
    <w:rsid w:val="00A25890"/>
    <w:rsid w:val="00A25B63"/>
    <w:rsid w:val="00A264A9"/>
    <w:rsid w:val="00A2653F"/>
    <w:rsid w:val="00A26DCF"/>
    <w:rsid w:val="00A27662"/>
    <w:rsid w:val="00A27785"/>
    <w:rsid w:val="00A27D06"/>
    <w:rsid w:val="00A30187"/>
    <w:rsid w:val="00A31C13"/>
    <w:rsid w:val="00A32C2A"/>
    <w:rsid w:val="00A3304D"/>
    <w:rsid w:val="00A339BD"/>
    <w:rsid w:val="00A339C6"/>
    <w:rsid w:val="00A34144"/>
    <w:rsid w:val="00A3448A"/>
    <w:rsid w:val="00A3460D"/>
    <w:rsid w:val="00A34677"/>
    <w:rsid w:val="00A3472C"/>
    <w:rsid w:val="00A34906"/>
    <w:rsid w:val="00A34953"/>
    <w:rsid w:val="00A35023"/>
    <w:rsid w:val="00A352EE"/>
    <w:rsid w:val="00A36297"/>
    <w:rsid w:val="00A367C3"/>
    <w:rsid w:val="00A36E0B"/>
    <w:rsid w:val="00A37C7A"/>
    <w:rsid w:val="00A37D02"/>
    <w:rsid w:val="00A37D8C"/>
    <w:rsid w:val="00A4050F"/>
    <w:rsid w:val="00A40DE1"/>
    <w:rsid w:val="00A41027"/>
    <w:rsid w:val="00A41250"/>
    <w:rsid w:val="00A4178F"/>
    <w:rsid w:val="00A41AC7"/>
    <w:rsid w:val="00A41BBD"/>
    <w:rsid w:val="00A41E2B"/>
    <w:rsid w:val="00A420C1"/>
    <w:rsid w:val="00A420EB"/>
    <w:rsid w:val="00A43A41"/>
    <w:rsid w:val="00A43B90"/>
    <w:rsid w:val="00A43E30"/>
    <w:rsid w:val="00A44017"/>
    <w:rsid w:val="00A445E9"/>
    <w:rsid w:val="00A44B05"/>
    <w:rsid w:val="00A45408"/>
    <w:rsid w:val="00A45A38"/>
    <w:rsid w:val="00A45B74"/>
    <w:rsid w:val="00A45C76"/>
    <w:rsid w:val="00A468B2"/>
    <w:rsid w:val="00A468D0"/>
    <w:rsid w:val="00A47E82"/>
    <w:rsid w:val="00A501A3"/>
    <w:rsid w:val="00A5079F"/>
    <w:rsid w:val="00A512C9"/>
    <w:rsid w:val="00A51473"/>
    <w:rsid w:val="00A51942"/>
    <w:rsid w:val="00A51AE8"/>
    <w:rsid w:val="00A51AF2"/>
    <w:rsid w:val="00A523E3"/>
    <w:rsid w:val="00A524CD"/>
    <w:rsid w:val="00A52919"/>
    <w:rsid w:val="00A52E1D"/>
    <w:rsid w:val="00A53C1E"/>
    <w:rsid w:val="00A53E36"/>
    <w:rsid w:val="00A540BC"/>
    <w:rsid w:val="00A5447F"/>
    <w:rsid w:val="00A54774"/>
    <w:rsid w:val="00A549EA"/>
    <w:rsid w:val="00A54AC7"/>
    <w:rsid w:val="00A54B0F"/>
    <w:rsid w:val="00A555F3"/>
    <w:rsid w:val="00A55752"/>
    <w:rsid w:val="00A55F14"/>
    <w:rsid w:val="00A56363"/>
    <w:rsid w:val="00A56425"/>
    <w:rsid w:val="00A57B5A"/>
    <w:rsid w:val="00A57D67"/>
    <w:rsid w:val="00A60101"/>
    <w:rsid w:val="00A6083C"/>
    <w:rsid w:val="00A60E03"/>
    <w:rsid w:val="00A610E0"/>
    <w:rsid w:val="00A6145C"/>
    <w:rsid w:val="00A61499"/>
    <w:rsid w:val="00A627A0"/>
    <w:rsid w:val="00A62A77"/>
    <w:rsid w:val="00A63483"/>
    <w:rsid w:val="00A63567"/>
    <w:rsid w:val="00A63728"/>
    <w:rsid w:val="00A64C23"/>
    <w:rsid w:val="00A651E4"/>
    <w:rsid w:val="00A65354"/>
    <w:rsid w:val="00A657D7"/>
    <w:rsid w:val="00A659B3"/>
    <w:rsid w:val="00A65F87"/>
    <w:rsid w:val="00A660AC"/>
    <w:rsid w:val="00A66421"/>
    <w:rsid w:val="00A66B68"/>
    <w:rsid w:val="00A67E6C"/>
    <w:rsid w:val="00A701BE"/>
    <w:rsid w:val="00A70260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6DFF"/>
    <w:rsid w:val="00A772D6"/>
    <w:rsid w:val="00A77309"/>
    <w:rsid w:val="00A7763A"/>
    <w:rsid w:val="00A77CEA"/>
    <w:rsid w:val="00A77EC4"/>
    <w:rsid w:val="00A800EB"/>
    <w:rsid w:val="00A806C6"/>
    <w:rsid w:val="00A8083D"/>
    <w:rsid w:val="00A8165B"/>
    <w:rsid w:val="00A81B3E"/>
    <w:rsid w:val="00A81F9D"/>
    <w:rsid w:val="00A8304E"/>
    <w:rsid w:val="00A8360F"/>
    <w:rsid w:val="00A83733"/>
    <w:rsid w:val="00A83CA2"/>
    <w:rsid w:val="00A83D08"/>
    <w:rsid w:val="00A84376"/>
    <w:rsid w:val="00A8441E"/>
    <w:rsid w:val="00A84900"/>
    <w:rsid w:val="00A84A4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080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B8A"/>
    <w:rsid w:val="00A93DB6"/>
    <w:rsid w:val="00A93F68"/>
    <w:rsid w:val="00A9442A"/>
    <w:rsid w:val="00A95416"/>
    <w:rsid w:val="00A9545E"/>
    <w:rsid w:val="00A95E32"/>
    <w:rsid w:val="00A96BAF"/>
    <w:rsid w:val="00A96E4E"/>
    <w:rsid w:val="00A97506"/>
    <w:rsid w:val="00A97541"/>
    <w:rsid w:val="00A9778A"/>
    <w:rsid w:val="00A97867"/>
    <w:rsid w:val="00A97FB9"/>
    <w:rsid w:val="00AA004E"/>
    <w:rsid w:val="00AA016F"/>
    <w:rsid w:val="00AA0D45"/>
    <w:rsid w:val="00AA0FA0"/>
    <w:rsid w:val="00AA1019"/>
    <w:rsid w:val="00AA1070"/>
    <w:rsid w:val="00AA11A4"/>
    <w:rsid w:val="00AA1ED6"/>
    <w:rsid w:val="00AA218A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6BE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7DD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191"/>
    <w:rsid w:val="00AC06AE"/>
    <w:rsid w:val="00AC0A31"/>
    <w:rsid w:val="00AC1208"/>
    <w:rsid w:val="00AC1624"/>
    <w:rsid w:val="00AC16FC"/>
    <w:rsid w:val="00AC1900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5"/>
    <w:rsid w:val="00AC3DDE"/>
    <w:rsid w:val="00AC41FB"/>
    <w:rsid w:val="00AC440B"/>
    <w:rsid w:val="00AC4762"/>
    <w:rsid w:val="00AC49FB"/>
    <w:rsid w:val="00AC5A10"/>
    <w:rsid w:val="00AC651A"/>
    <w:rsid w:val="00AC702F"/>
    <w:rsid w:val="00AD009E"/>
    <w:rsid w:val="00AD0A1F"/>
    <w:rsid w:val="00AD0AA3"/>
    <w:rsid w:val="00AD10FC"/>
    <w:rsid w:val="00AD1613"/>
    <w:rsid w:val="00AD1D7E"/>
    <w:rsid w:val="00AD223E"/>
    <w:rsid w:val="00AD2425"/>
    <w:rsid w:val="00AD2EED"/>
    <w:rsid w:val="00AD3EC4"/>
    <w:rsid w:val="00AD3F94"/>
    <w:rsid w:val="00AD46AD"/>
    <w:rsid w:val="00AD48C1"/>
    <w:rsid w:val="00AD4A5A"/>
    <w:rsid w:val="00AD4BEE"/>
    <w:rsid w:val="00AD5069"/>
    <w:rsid w:val="00AD63CC"/>
    <w:rsid w:val="00AD7C37"/>
    <w:rsid w:val="00AD7FA5"/>
    <w:rsid w:val="00AE03F6"/>
    <w:rsid w:val="00AE0A5B"/>
    <w:rsid w:val="00AE19B4"/>
    <w:rsid w:val="00AE1A97"/>
    <w:rsid w:val="00AE1B1D"/>
    <w:rsid w:val="00AE1C8B"/>
    <w:rsid w:val="00AE1D7A"/>
    <w:rsid w:val="00AE27AC"/>
    <w:rsid w:val="00AE3681"/>
    <w:rsid w:val="00AE40E0"/>
    <w:rsid w:val="00AE40E9"/>
    <w:rsid w:val="00AE4470"/>
    <w:rsid w:val="00AE4DBA"/>
    <w:rsid w:val="00AE4F07"/>
    <w:rsid w:val="00AE5394"/>
    <w:rsid w:val="00AE7450"/>
    <w:rsid w:val="00AE74B0"/>
    <w:rsid w:val="00AE754A"/>
    <w:rsid w:val="00AE7BC3"/>
    <w:rsid w:val="00AE7F78"/>
    <w:rsid w:val="00AE7FB3"/>
    <w:rsid w:val="00AF094C"/>
    <w:rsid w:val="00AF116E"/>
    <w:rsid w:val="00AF1C5D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D34"/>
    <w:rsid w:val="00AF6813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4759"/>
    <w:rsid w:val="00B05084"/>
    <w:rsid w:val="00B05D1F"/>
    <w:rsid w:val="00B0681A"/>
    <w:rsid w:val="00B06D00"/>
    <w:rsid w:val="00B06D18"/>
    <w:rsid w:val="00B0721B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177"/>
    <w:rsid w:val="00B1430F"/>
    <w:rsid w:val="00B15696"/>
    <w:rsid w:val="00B157F9"/>
    <w:rsid w:val="00B1603A"/>
    <w:rsid w:val="00B1655B"/>
    <w:rsid w:val="00B168BB"/>
    <w:rsid w:val="00B16A55"/>
    <w:rsid w:val="00B17333"/>
    <w:rsid w:val="00B17983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958"/>
    <w:rsid w:val="00B22D16"/>
    <w:rsid w:val="00B238ED"/>
    <w:rsid w:val="00B23A4A"/>
    <w:rsid w:val="00B23C7C"/>
    <w:rsid w:val="00B243BE"/>
    <w:rsid w:val="00B2509A"/>
    <w:rsid w:val="00B259D9"/>
    <w:rsid w:val="00B26664"/>
    <w:rsid w:val="00B2763F"/>
    <w:rsid w:val="00B27AAC"/>
    <w:rsid w:val="00B3016A"/>
    <w:rsid w:val="00B3055B"/>
    <w:rsid w:val="00B3067E"/>
    <w:rsid w:val="00B30929"/>
    <w:rsid w:val="00B30A34"/>
    <w:rsid w:val="00B31097"/>
    <w:rsid w:val="00B310A8"/>
    <w:rsid w:val="00B3179D"/>
    <w:rsid w:val="00B31AC0"/>
    <w:rsid w:val="00B32467"/>
    <w:rsid w:val="00B3270C"/>
    <w:rsid w:val="00B33194"/>
    <w:rsid w:val="00B33D86"/>
    <w:rsid w:val="00B34156"/>
    <w:rsid w:val="00B3447B"/>
    <w:rsid w:val="00B348E0"/>
    <w:rsid w:val="00B349D6"/>
    <w:rsid w:val="00B34ED7"/>
    <w:rsid w:val="00B3642E"/>
    <w:rsid w:val="00B372AA"/>
    <w:rsid w:val="00B372FA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CA3"/>
    <w:rsid w:val="00B4249C"/>
    <w:rsid w:val="00B42D74"/>
    <w:rsid w:val="00B4505A"/>
    <w:rsid w:val="00B458E2"/>
    <w:rsid w:val="00B458E7"/>
    <w:rsid w:val="00B45A52"/>
    <w:rsid w:val="00B46175"/>
    <w:rsid w:val="00B47EEF"/>
    <w:rsid w:val="00B502B2"/>
    <w:rsid w:val="00B50F56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4051"/>
    <w:rsid w:val="00B545FB"/>
    <w:rsid w:val="00B548B7"/>
    <w:rsid w:val="00B55D37"/>
    <w:rsid w:val="00B5621F"/>
    <w:rsid w:val="00B56721"/>
    <w:rsid w:val="00B56C21"/>
    <w:rsid w:val="00B56FE0"/>
    <w:rsid w:val="00B57589"/>
    <w:rsid w:val="00B5761D"/>
    <w:rsid w:val="00B57ED7"/>
    <w:rsid w:val="00B60061"/>
    <w:rsid w:val="00B60B85"/>
    <w:rsid w:val="00B60BCA"/>
    <w:rsid w:val="00B610DB"/>
    <w:rsid w:val="00B63113"/>
    <w:rsid w:val="00B63225"/>
    <w:rsid w:val="00B64E9A"/>
    <w:rsid w:val="00B65A66"/>
    <w:rsid w:val="00B65BA8"/>
    <w:rsid w:val="00B664C7"/>
    <w:rsid w:val="00B664FC"/>
    <w:rsid w:val="00B66FC8"/>
    <w:rsid w:val="00B67439"/>
    <w:rsid w:val="00B67BEA"/>
    <w:rsid w:val="00B67E21"/>
    <w:rsid w:val="00B70D26"/>
    <w:rsid w:val="00B710D3"/>
    <w:rsid w:val="00B71195"/>
    <w:rsid w:val="00B71366"/>
    <w:rsid w:val="00B719EC"/>
    <w:rsid w:val="00B72446"/>
    <w:rsid w:val="00B724A1"/>
    <w:rsid w:val="00B72698"/>
    <w:rsid w:val="00B7289A"/>
    <w:rsid w:val="00B73158"/>
    <w:rsid w:val="00B7345A"/>
    <w:rsid w:val="00B739F6"/>
    <w:rsid w:val="00B73FFC"/>
    <w:rsid w:val="00B744E8"/>
    <w:rsid w:val="00B747B2"/>
    <w:rsid w:val="00B74DC5"/>
    <w:rsid w:val="00B75073"/>
    <w:rsid w:val="00B7539E"/>
    <w:rsid w:val="00B757D8"/>
    <w:rsid w:val="00B7583B"/>
    <w:rsid w:val="00B75B4F"/>
    <w:rsid w:val="00B76539"/>
    <w:rsid w:val="00B76FD9"/>
    <w:rsid w:val="00B77490"/>
    <w:rsid w:val="00B77682"/>
    <w:rsid w:val="00B803D9"/>
    <w:rsid w:val="00B8047F"/>
    <w:rsid w:val="00B80FD0"/>
    <w:rsid w:val="00B8151E"/>
    <w:rsid w:val="00B81A6C"/>
    <w:rsid w:val="00B82309"/>
    <w:rsid w:val="00B823C2"/>
    <w:rsid w:val="00B82901"/>
    <w:rsid w:val="00B8367D"/>
    <w:rsid w:val="00B836F4"/>
    <w:rsid w:val="00B8371C"/>
    <w:rsid w:val="00B83D32"/>
    <w:rsid w:val="00B85DD8"/>
    <w:rsid w:val="00B85DE5"/>
    <w:rsid w:val="00B86183"/>
    <w:rsid w:val="00B868BC"/>
    <w:rsid w:val="00B86BA2"/>
    <w:rsid w:val="00B86C14"/>
    <w:rsid w:val="00B8759A"/>
    <w:rsid w:val="00B903B5"/>
    <w:rsid w:val="00B907FF"/>
    <w:rsid w:val="00B90D93"/>
    <w:rsid w:val="00B90F73"/>
    <w:rsid w:val="00B91364"/>
    <w:rsid w:val="00B917A2"/>
    <w:rsid w:val="00B91999"/>
    <w:rsid w:val="00B93B59"/>
    <w:rsid w:val="00B93BCE"/>
    <w:rsid w:val="00B93D3A"/>
    <w:rsid w:val="00B9406A"/>
    <w:rsid w:val="00B944FA"/>
    <w:rsid w:val="00B94AA8"/>
    <w:rsid w:val="00B94D49"/>
    <w:rsid w:val="00B94DF9"/>
    <w:rsid w:val="00B95679"/>
    <w:rsid w:val="00B95796"/>
    <w:rsid w:val="00B96A23"/>
    <w:rsid w:val="00B96BEC"/>
    <w:rsid w:val="00B96C62"/>
    <w:rsid w:val="00B96CF1"/>
    <w:rsid w:val="00B975BD"/>
    <w:rsid w:val="00B97660"/>
    <w:rsid w:val="00B97F7E"/>
    <w:rsid w:val="00BA1F3F"/>
    <w:rsid w:val="00BA2280"/>
    <w:rsid w:val="00BA25AE"/>
    <w:rsid w:val="00BA2A08"/>
    <w:rsid w:val="00BA2A85"/>
    <w:rsid w:val="00BA30A0"/>
    <w:rsid w:val="00BA33F1"/>
    <w:rsid w:val="00BA3E86"/>
    <w:rsid w:val="00BA41CD"/>
    <w:rsid w:val="00BA4F8F"/>
    <w:rsid w:val="00BA5057"/>
    <w:rsid w:val="00BA56D2"/>
    <w:rsid w:val="00BA621B"/>
    <w:rsid w:val="00BA6680"/>
    <w:rsid w:val="00BA76E0"/>
    <w:rsid w:val="00BB091B"/>
    <w:rsid w:val="00BB0BA6"/>
    <w:rsid w:val="00BB13F3"/>
    <w:rsid w:val="00BB1B77"/>
    <w:rsid w:val="00BB2A25"/>
    <w:rsid w:val="00BB2FD5"/>
    <w:rsid w:val="00BB301D"/>
    <w:rsid w:val="00BB31A7"/>
    <w:rsid w:val="00BB3682"/>
    <w:rsid w:val="00BB40A7"/>
    <w:rsid w:val="00BB47B8"/>
    <w:rsid w:val="00BB51E9"/>
    <w:rsid w:val="00BB52F5"/>
    <w:rsid w:val="00BB5681"/>
    <w:rsid w:val="00BB5D7C"/>
    <w:rsid w:val="00BB5E60"/>
    <w:rsid w:val="00BB5FE8"/>
    <w:rsid w:val="00BB6399"/>
    <w:rsid w:val="00BB686F"/>
    <w:rsid w:val="00BB6DEB"/>
    <w:rsid w:val="00BB79EC"/>
    <w:rsid w:val="00BB7A76"/>
    <w:rsid w:val="00BB7BEF"/>
    <w:rsid w:val="00BB7DD3"/>
    <w:rsid w:val="00BC020A"/>
    <w:rsid w:val="00BC0841"/>
    <w:rsid w:val="00BC0BF4"/>
    <w:rsid w:val="00BC0F30"/>
    <w:rsid w:val="00BC0FDC"/>
    <w:rsid w:val="00BC14C4"/>
    <w:rsid w:val="00BC194D"/>
    <w:rsid w:val="00BC24AF"/>
    <w:rsid w:val="00BC25E4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6A4D"/>
    <w:rsid w:val="00BC7BE8"/>
    <w:rsid w:val="00BC7E84"/>
    <w:rsid w:val="00BD03AC"/>
    <w:rsid w:val="00BD0A1D"/>
    <w:rsid w:val="00BD1C34"/>
    <w:rsid w:val="00BD1E51"/>
    <w:rsid w:val="00BD23B1"/>
    <w:rsid w:val="00BD2450"/>
    <w:rsid w:val="00BD2825"/>
    <w:rsid w:val="00BD283B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3DF"/>
    <w:rsid w:val="00BE0710"/>
    <w:rsid w:val="00BE0E97"/>
    <w:rsid w:val="00BE10DB"/>
    <w:rsid w:val="00BE1234"/>
    <w:rsid w:val="00BE17B6"/>
    <w:rsid w:val="00BE1B43"/>
    <w:rsid w:val="00BE1CE6"/>
    <w:rsid w:val="00BE2522"/>
    <w:rsid w:val="00BE2FA6"/>
    <w:rsid w:val="00BE320E"/>
    <w:rsid w:val="00BE333F"/>
    <w:rsid w:val="00BE349A"/>
    <w:rsid w:val="00BE353F"/>
    <w:rsid w:val="00BE35BE"/>
    <w:rsid w:val="00BE3980"/>
    <w:rsid w:val="00BE4066"/>
    <w:rsid w:val="00BE41F3"/>
    <w:rsid w:val="00BE44FA"/>
    <w:rsid w:val="00BE4B1F"/>
    <w:rsid w:val="00BE6236"/>
    <w:rsid w:val="00BE7406"/>
    <w:rsid w:val="00BE7603"/>
    <w:rsid w:val="00BE791A"/>
    <w:rsid w:val="00BE7F14"/>
    <w:rsid w:val="00BF03D5"/>
    <w:rsid w:val="00BF0B57"/>
    <w:rsid w:val="00BF1A01"/>
    <w:rsid w:val="00BF1D83"/>
    <w:rsid w:val="00BF1DF9"/>
    <w:rsid w:val="00BF225D"/>
    <w:rsid w:val="00BF298D"/>
    <w:rsid w:val="00BF3279"/>
    <w:rsid w:val="00BF3AA5"/>
    <w:rsid w:val="00BF4AE3"/>
    <w:rsid w:val="00BF4C5D"/>
    <w:rsid w:val="00BF552F"/>
    <w:rsid w:val="00BF569B"/>
    <w:rsid w:val="00BF59C3"/>
    <w:rsid w:val="00BF5B0A"/>
    <w:rsid w:val="00BF6073"/>
    <w:rsid w:val="00BF68C6"/>
    <w:rsid w:val="00BF69AA"/>
    <w:rsid w:val="00BF6F1C"/>
    <w:rsid w:val="00BF74C7"/>
    <w:rsid w:val="00BF7A2B"/>
    <w:rsid w:val="00C00375"/>
    <w:rsid w:val="00C00455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40F7"/>
    <w:rsid w:val="00C0413A"/>
    <w:rsid w:val="00C043D3"/>
    <w:rsid w:val="00C044AB"/>
    <w:rsid w:val="00C05706"/>
    <w:rsid w:val="00C05C04"/>
    <w:rsid w:val="00C05D22"/>
    <w:rsid w:val="00C05FE9"/>
    <w:rsid w:val="00C068A8"/>
    <w:rsid w:val="00C06964"/>
    <w:rsid w:val="00C07377"/>
    <w:rsid w:val="00C074FF"/>
    <w:rsid w:val="00C07568"/>
    <w:rsid w:val="00C07659"/>
    <w:rsid w:val="00C10106"/>
    <w:rsid w:val="00C10478"/>
    <w:rsid w:val="00C10772"/>
    <w:rsid w:val="00C107DE"/>
    <w:rsid w:val="00C10BCC"/>
    <w:rsid w:val="00C11110"/>
    <w:rsid w:val="00C117DB"/>
    <w:rsid w:val="00C12107"/>
    <w:rsid w:val="00C12266"/>
    <w:rsid w:val="00C1288C"/>
    <w:rsid w:val="00C128D7"/>
    <w:rsid w:val="00C128EB"/>
    <w:rsid w:val="00C12B81"/>
    <w:rsid w:val="00C137B9"/>
    <w:rsid w:val="00C13A2F"/>
    <w:rsid w:val="00C13AFE"/>
    <w:rsid w:val="00C1401E"/>
    <w:rsid w:val="00C1458C"/>
    <w:rsid w:val="00C14D4B"/>
    <w:rsid w:val="00C154BB"/>
    <w:rsid w:val="00C16241"/>
    <w:rsid w:val="00C1634D"/>
    <w:rsid w:val="00C165AB"/>
    <w:rsid w:val="00C16B66"/>
    <w:rsid w:val="00C207A4"/>
    <w:rsid w:val="00C207DF"/>
    <w:rsid w:val="00C21C05"/>
    <w:rsid w:val="00C22541"/>
    <w:rsid w:val="00C225EC"/>
    <w:rsid w:val="00C22DED"/>
    <w:rsid w:val="00C2330D"/>
    <w:rsid w:val="00C23593"/>
    <w:rsid w:val="00C237A6"/>
    <w:rsid w:val="00C237C9"/>
    <w:rsid w:val="00C238A7"/>
    <w:rsid w:val="00C23C3F"/>
    <w:rsid w:val="00C23D6A"/>
    <w:rsid w:val="00C23D80"/>
    <w:rsid w:val="00C247C0"/>
    <w:rsid w:val="00C24E49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51F4"/>
    <w:rsid w:val="00C355C1"/>
    <w:rsid w:val="00C355DE"/>
    <w:rsid w:val="00C356ED"/>
    <w:rsid w:val="00C35B0B"/>
    <w:rsid w:val="00C35FB3"/>
    <w:rsid w:val="00C35FEA"/>
    <w:rsid w:val="00C36527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3024"/>
    <w:rsid w:val="00C43248"/>
    <w:rsid w:val="00C44107"/>
    <w:rsid w:val="00C4436A"/>
    <w:rsid w:val="00C44382"/>
    <w:rsid w:val="00C44E36"/>
    <w:rsid w:val="00C4572D"/>
    <w:rsid w:val="00C45DFE"/>
    <w:rsid w:val="00C46262"/>
    <w:rsid w:val="00C46DE0"/>
    <w:rsid w:val="00C46EDA"/>
    <w:rsid w:val="00C473A5"/>
    <w:rsid w:val="00C47431"/>
    <w:rsid w:val="00C507EA"/>
    <w:rsid w:val="00C50BDC"/>
    <w:rsid w:val="00C5214E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577EF"/>
    <w:rsid w:val="00C60783"/>
    <w:rsid w:val="00C6113E"/>
    <w:rsid w:val="00C61C8B"/>
    <w:rsid w:val="00C620C8"/>
    <w:rsid w:val="00C62795"/>
    <w:rsid w:val="00C628B1"/>
    <w:rsid w:val="00C63BD1"/>
    <w:rsid w:val="00C6455D"/>
    <w:rsid w:val="00C64672"/>
    <w:rsid w:val="00C646B7"/>
    <w:rsid w:val="00C64FD6"/>
    <w:rsid w:val="00C65CC7"/>
    <w:rsid w:val="00C66289"/>
    <w:rsid w:val="00C6634E"/>
    <w:rsid w:val="00C66C58"/>
    <w:rsid w:val="00C66DD1"/>
    <w:rsid w:val="00C66EA0"/>
    <w:rsid w:val="00C67681"/>
    <w:rsid w:val="00C67696"/>
    <w:rsid w:val="00C67A84"/>
    <w:rsid w:val="00C67E55"/>
    <w:rsid w:val="00C702DC"/>
    <w:rsid w:val="00C70697"/>
    <w:rsid w:val="00C707C0"/>
    <w:rsid w:val="00C71D44"/>
    <w:rsid w:val="00C71F5C"/>
    <w:rsid w:val="00C72051"/>
    <w:rsid w:val="00C72093"/>
    <w:rsid w:val="00C72EF4"/>
    <w:rsid w:val="00C7345F"/>
    <w:rsid w:val="00C74170"/>
    <w:rsid w:val="00C744FE"/>
    <w:rsid w:val="00C759FE"/>
    <w:rsid w:val="00C75D2F"/>
    <w:rsid w:val="00C76422"/>
    <w:rsid w:val="00C767BE"/>
    <w:rsid w:val="00C76E3C"/>
    <w:rsid w:val="00C7702C"/>
    <w:rsid w:val="00C77808"/>
    <w:rsid w:val="00C77B6F"/>
    <w:rsid w:val="00C803C9"/>
    <w:rsid w:val="00C80B23"/>
    <w:rsid w:val="00C81402"/>
    <w:rsid w:val="00C81568"/>
    <w:rsid w:val="00C81CD0"/>
    <w:rsid w:val="00C81FE4"/>
    <w:rsid w:val="00C820F4"/>
    <w:rsid w:val="00C8262E"/>
    <w:rsid w:val="00C83D23"/>
    <w:rsid w:val="00C83F2A"/>
    <w:rsid w:val="00C8429E"/>
    <w:rsid w:val="00C844B8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383"/>
    <w:rsid w:val="00C9068E"/>
    <w:rsid w:val="00C90A2F"/>
    <w:rsid w:val="00C9138B"/>
    <w:rsid w:val="00C916B9"/>
    <w:rsid w:val="00C91AB4"/>
    <w:rsid w:val="00C91AD2"/>
    <w:rsid w:val="00C91B0D"/>
    <w:rsid w:val="00C91F5A"/>
    <w:rsid w:val="00C930E4"/>
    <w:rsid w:val="00C93814"/>
    <w:rsid w:val="00C93993"/>
    <w:rsid w:val="00C939AA"/>
    <w:rsid w:val="00C939C4"/>
    <w:rsid w:val="00C93BA1"/>
    <w:rsid w:val="00C93C4B"/>
    <w:rsid w:val="00C944AB"/>
    <w:rsid w:val="00C94636"/>
    <w:rsid w:val="00C94913"/>
    <w:rsid w:val="00C94937"/>
    <w:rsid w:val="00C95104"/>
    <w:rsid w:val="00C957DA"/>
    <w:rsid w:val="00C95A12"/>
    <w:rsid w:val="00C95B40"/>
    <w:rsid w:val="00C96C7F"/>
    <w:rsid w:val="00C96CC7"/>
    <w:rsid w:val="00C96E7F"/>
    <w:rsid w:val="00C977E8"/>
    <w:rsid w:val="00C97EA3"/>
    <w:rsid w:val="00CA09EC"/>
    <w:rsid w:val="00CA1224"/>
    <w:rsid w:val="00CA1B38"/>
    <w:rsid w:val="00CA1ED8"/>
    <w:rsid w:val="00CA1F28"/>
    <w:rsid w:val="00CA202E"/>
    <w:rsid w:val="00CA20A4"/>
    <w:rsid w:val="00CA2433"/>
    <w:rsid w:val="00CA2FEF"/>
    <w:rsid w:val="00CA4D99"/>
    <w:rsid w:val="00CA4E04"/>
    <w:rsid w:val="00CA4FB3"/>
    <w:rsid w:val="00CA5802"/>
    <w:rsid w:val="00CA5B3D"/>
    <w:rsid w:val="00CA5CB7"/>
    <w:rsid w:val="00CA61C3"/>
    <w:rsid w:val="00CA63B9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9BF"/>
    <w:rsid w:val="00CB3AF2"/>
    <w:rsid w:val="00CB3D02"/>
    <w:rsid w:val="00CB4982"/>
    <w:rsid w:val="00CB5BD7"/>
    <w:rsid w:val="00CB5F56"/>
    <w:rsid w:val="00CB6884"/>
    <w:rsid w:val="00CB7170"/>
    <w:rsid w:val="00CB73F7"/>
    <w:rsid w:val="00CB7795"/>
    <w:rsid w:val="00CC040E"/>
    <w:rsid w:val="00CC0BDB"/>
    <w:rsid w:val="00CC0E5C"/>
    <w:rsid w:val="00CC10C4"/>
    <w:rsid w:val="00CC111F"/>
    <w:rsid w:val="00CC12E1"/>
    <w:rsid w:val="00CC1404"/>
    <w:rsid w:val="00CC1FDD"/>
    <w:rsid w:val="00CC2011"/>
    <w:rsid w:val="00CC2049"/>
    <w:rsid w:val="00CC229B"/>
    <w:rsid w:val="00CC3C64"/>
    <w:rsid w:val="00CC3DB2"/>
    <w:rsid w:val="00CC3EA0"/>
    <w:rsid w:val="00CC445A"/>
    <w:rsid w:val="00CC4680"/>
    <w:rsid w:val="00CC4918"/>
    <w:rsid w:val="00CC4DD9"/>
    <w:rsid w:val="00CC50A9"/>
    <w:rsid w:val="00CC5274"/>
    <w:rsid w:val="00CC5597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923"/>
    <w:rsid w:val="00CD0C3C"/>
    <w:rsid w:val="00CD0CC3"/>
    <w:rsid w:val="00CD0EBA"/>
    <w:rsid w:val="00CD0F60"/>
    <w:rsid w:val="00CD1188"/>
    <w:rsid w:val="00CD1252"/>
    <w:rsid w:val="00CD280A"/>
    <w:rsid w:val="00CD286D"/>
    <w:rsid w:val="00CD2ED1"/>
    <w:rsid w:val="00CD337B"/>
    <w:rsid w:val="00CD35EF"/>
    <w:rsid w:val="00CD465C"/>
    <w:rsid w:val="00CD5181"/>
    <w:rsid w:val="00CD531D"/>
    <w:rsid w:val="00CD5476"/>
    <w:rsid w:val="00CD5D8B"/>
    <w:rsid w:val="00CD6A89"/>
    <w:rsid w:val="00CD6B2E"/>
    <w:rsid w:val="00CD71A9"/>
    <w:rsid w:val="00CD7509"/>
    <w:rsid w:val="00CE0025"/>
    <w:rsid w:val="00CE00DE"/>
    <w:rsid w:val="00CE0424"/>
    <w:rsid w:val="00CE0628"/>
    <w:rsid w:val="00CE0A45"/>
    <w:rsid w:val="00CE15EF"/>
    <w:rsid w:val="00CE220E"/>
    <w:rsid w:val="00CE25BD"/>
    <w:rsid w:val="00CE28CB"/>
    <w:rsid w:val="00CE2A0C"/>
    <w:rsid w:val="00CE2B84"/>
    <w:rsid w:val="00CE2D3A"/>
    <w:rsid w:val="00CE371E"/>
    <w:rsid w:val="00CE3D1B"/>
    <w:rsid w:val="00CE3D4A"/>
    <w:rsid w:val="00CE59A9"/>
    <w:rsid w:val="00CE5E28"/>
    <w:rsid w:val="00CE6C79"/>
    <w:rsid w:val="00CE7427"/>
    <w:rsid w:val="00CE74A4"/>
    <w:rsid w:val="00CE7561"/>
    <w:rsid w:val="00CE7916"/>
    <w:rsid w:val="00CF04A2"/>
    <w:rsid w:val="00CF063F"/>
    <w:rsid w:val="00CF079E"/>
    <w:rsid w:val="00CF092E"/>
    <w:rsid w:val="00CF0C10"/>
    <w:rsid w:val="00CF1354"/>
    <w:rsid w:val="00CF173C"/>
    <w:rsid w:val="00CF1A68"/>
    <w:rsid w:val="00CF2059"/>
    <w:rsid w:val="00CF2228"/>
    <w:rsid w:val="00CF2F42"/>
    <w:rsid w:val="00CF3B1F"/>
    <w:rsid w:val="00CF3BF6"/>
    <w:rsid w:val="00CF4887"/>
    <w:rsid w:val="00CF5520"/>
    <w:rsid w:val="00CF56A7"/>
    <w:rsid w:val="00CF5E83"/>
    <w:rsid w:val="00CF5FBD"/>
    <w:rsid w:val="00CF625B"/>
    <w:rsid w:val="00CF6483"/>
    <w:rsid w:val="00CF6658"/>
    <w:rsid w:val="00CF66C1"/>
    <w:rsid w:val="00CF687E"/>
    <w:rsid w:val="00CF79BA"/>
    <w:rsid w:val="00D01749"/>
    <w:rsid w:val="00D0194B"/>
    <w:rsid w:val="00D02659"/>
    <w:rsid w:val="00D032DC"/>
    <w:rsid w:val="00D0349B"/>
    <w:rsid w:val="00D0404E"/>
    <w:rsid w:val="00D05592"/>
    <w:rsid w:val="00D05A3D"/>
    <w:rsid w:val="00D05E52"/>
    <w:rsid w:val="00D06B69"/>
    <w:rsid w:val="00D06E50"/>
    <w:rsid w:val="00D070AA"/>
    <w:rsid w:val="00D074EC"/>
    <w:rsid w:val="00D07BA4"/>
    <w:rsid w:val="00D1004A"/>
    <w:rsid w:val="00D10249"/>
    <w:rsid w:val="00D10966"/>
    <w:rsid w:val="00D10ABF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4D1E"/>
    <w:rsid w:val="00D1590B"/>
    <w:rsid w:val="00D16298"/>
    <w:rsid w:val="00D1647F"/>
    <w:rsid w:val="00D16A89"/>
    <w:rsid w:val="00D16C1F"/>
    <w:rsid w:val="00D17DFE"/>
    <w:rsid w:val="00D20166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332"/>
    <w:rsid w:val="00D24489"/>
    <w:rsid w:val="00D24707"/>
    <w:rsid w:val="00D2472C"/>
    <w:rsid w:val="00D24ACA"/>
    <w:rsid w:val="00D24B95"/>
    <w:rsid w:val="00D24D53"/>
    <w:rsid w:val="00D26300"/>
    <w:rsid w:val="00D26C0C"/>
    <w:rsid w:val="00D26F98"/>
    <w:rsid w:val="00D306BB"/>
    <w:rsid w:val="00D30C42"/>
    <w:rsid w:val="00D312F7"/>
    <w:rsid w:val="00D314AE"/>
    <w:rsid w:val="00D3194B"/>
    <w:rsid w:val="00D32140"/>
    <w:rsid w:val="00D3285D"/>
    <w:rsid w:val="00D32960"/>
    <w:rsid w:val="00D331C2"/>
    <w:rsid w:val="00D34B62"/>
    <w:rsid w:val="00D354FE"/>
    <w:rsid w:val="00D359B3"/>
    <w:rsid w:val="00D36E71"/>
    <w:rsid w:val="00D373CA"/>
    <w:rsid w:val="00D37471"/>
    <w:rsid w:val="00D37D87"/>
    <w:rsid w:val="00D40586"/>
    <w:rsid w:val="00D406F2"/>
    <w:rsid w:val="00D40851"/>
    <w:rsid w:val="00D40B33"/>
    <w:rsid w:val="00D40BF8"/>
    <w:rsid w:val="00D414B4"/>
    <w:rsid w:val="00D4278A"/>
    <w:rsid w:val="00D42F03"/>
    <w:rsid w:val="00D42FC9"/>
    <w:rsid w:val="00D4318F"/>
    <w:rsid w:val="00D43359"/>
    <w:rsid w:val="00D43376"/>
    <w:rsid w:val="00D438BF"/>
    <w:rsid w:val="00D440F8"/>
    <w:rsid w:val="00D44DD1"/>
    <w:rsid w:val="00D45065"/>
    <w:rsid w:val="00D45B30"/>
    <w:rsid w:val="00D45D7B"/>
    <w:rsid w:val="00D461D3"/>
    <w:rsid w:val="00D4692C"/>
    <w:rsid w:val="00D477F6"/>
    <w:rsid w:val="00D479A4"/>
    <w:rsid w:val="00D47A65"/>
    <w:rsid w:val="00D47F19"/>
    <w:rsid w:val="00D507A2"/>
    <w:rsid w:val="00D50917"/>
    <w:rsid w:val="00D50B85"/>
    <w:rsid w:val="00D51055"/>
    <w:rsid w:val="00D51C30"/>
    <w:rsid w:val="00D51DAA"/>
    <w:rsid w:val="00D51E23"/>
    <w:rsid w:val="00D535D2"/>
    <w:rsid w:val="00D53791"/>
    <w:rsid w:val="00D53AA5"/>
    <w:rsid w:val="00D54556"/>
    <w:rsid w:val="00D54597"/>
    <w:rsid w:val="00D546F4"/>
    <w:rsid w:val="00D546FF"/>
    <w:rsid w:val="00D55AD5"/>
    <w:rsid w:val="00D55AD8"/>
    <w:rsid w:val="00D56299"/>
    <w:rsid w:val="00D57644"/>
    <w:rsid w:val="00D576CA"/>
    <w:rsid w:val="00D603C1"/>
    <w:rsid w:val="00D6129B"/>
    <w:rsid w:val="00D61AF5"/>
    <w:rsid w:val="00D61EED"/>
    <w:rsid w:val="00D62040"/>
    <w:rsid w:val="00D6209D"/>
    <w:rsid w:val="00D623FE"/>
    <w:rsid w:val="00D62C4E"/>
    <w:rsid w:val="00D6387C"/>
    <w:rsid w:val="00D651F8"/>
    <w:rsid w:val="00D652B5"/>
    <w:rsid w:val="00D654D0"/>
    <w:rsid w:val="00D66155"/>
    <w:rsid w:val="00D6712D"/>
    <w:rsid w:val="00D678AC"/>
    <w:rsid w:val="00D67AF0"/>
    <w:rsid w:val="00D70350"/>
    <w:rsid w:val="00D70404"/>
    <w:rsid w:val="00D7078B"/>
    <w:rsid w:val="00D708B0"/>
    <w:rsid w:val="00D708DB"/>
    <w:rsid w:val="00D71424"/>
    <w:rsid w:val="00D72743"/>
    <w:rsid w:val="00D72AD1"/>
    <w:rsid w:val="00D72C34"/>
    <w:rsid w:val="00D73138"/>
    <w:rsid w:val="00D74A69"/>
    <w:rsid w:val="00D74CC9"/>
    <w:rsid w:val="00D74F31"/>
    <w:rsid w:val="00D754AD"/>
    <w:rsid w:val="00D76068"/>
    <w:rsid w:val="00D7630E"/>
    <w:rsid w:val="00D77B1D"/>
    <w:rsid w:val="00D8021F"/>
    <w:rsid w:val="00D80251"/>
    <w:rsid w:val="00D80383"/>
    <w:rsid w:val="00D804B9"/>
    <w:rsid w:val="00D80F4E"/>
    <w:rsid w:val="00D8128B"/>
    <w:rsid w:val="00D81838"/>
    <w:rsid w:val="00D81C8F"/>
    <w:rsid w:val="00D823C6"/>
    <w:rsid w:val="00D82551"/>
    <w:rsid w:val="00D825E5"/>
    <w:rsid w:val="00D82B6A"/>
    <w:rsid w:val="00D8327F"/>
    <w:rsid w:val="00D83AAE"/>
    <w:rsid w:val="00D83CBD"/>
    <w:rsid w:val="00D84445"/>
    <w:rsid w:val="00D84D58"/>
    <w:rsid w:val="00D85ADB"/>
    <w:rsid w:val="00D86710"/>
    <w:rsid w:val="00D86CA3"/>
    <w:rsid w:val="00D871CE"/>
    <w:rsid w:val="00D8763F"/>
    <w:rsid w:val="00D904B1"/>
    <w:rsid w:val="00D907F4"/>
    <w:rsid w:val="00D907FD"/>
    <w:rsid w:val="00D90F08"/>
    <w:rsid w:val="00D917DF"/>
    <w:rsid w:val="00D9196D"/>
    <w:rsid w:val="00D91E61"/>
    <w:rsid w:val="00D91EE4"/>
    <w:rsid w:val="00D92510"/>
    <w:rsid w:val="00D92982"/>
    <w:rsid w:val="00D92DE8"/>
    <w:rsid w:val="00D93005"/>
    <w:rsid w:val="00D937AE"/>
    <w:rsid w:val="00D9392E"/>
    <w:rsid w:val="00D93A07"/>
    <w:rsid w:val="00D944E4"/>
    <w:rsid w:val="00D95642"/>
    <w:rsid w:val="00D959D7"/>
    <w:rsid w:val="00D95EB9"/>
    <w:rsid w:val="00D97217"/>
    <w:rsid w:val="00D97299"/>
    <w:rsid w:val="00D97844"/>
    <w:rsid w:val="00DA13B5"/>
    <w:rsid w:val="00DA2300"/>
    <w:rsid w:val="00DA305E"/>
    <w:rsid w:val="00DA45B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7C6"/>
    <w:rsid w:val="00DB0A9F"/>
    <w:rsid w:val="00DB0B05"/>
    <w:rsid w:val="00DB0BC6"/>
    <w:rsid w:val="00DB1D15"/>
    <w:rsid w:val="00DB1E14"/>
    <w:rsid w:val="00DB2A2F"/>
    <w:rsid w:val="00DB2D74"/>
    <w:rsid w:val="00DB31CC"/>
    <w:rsid w:val="00DB3544"/>
    <w:rsid w:val="00DB377D"/>
    <w:rsid w:val="00DB3DA0"/>
    <w:rsid w:val="00DB512B"/>
    <w:rsid w:val="00DB6617"/>
    <w:rsid w:val="00DB6751"/>
    <w:rsid w:val="00DB67CE"/>
    <w:rsid w:val="00DB6E45"/>
    <w:rsid w:val="00DC059C"/>
    <w:rsid w:val="00DC19D1"/>
    <w:rsid w:val="00DC1E77"/>
    <w:rsid w:val="00DC2176"/>
    <w:rsid w:val="00DC2D36"/>
    <w:rsid w:val="00DC2E69"/>
    <w:rsid w:val="00DC2F52"/>
    <w:rsid w:val="00DC323F"/>
    <w:rsid w:val="00DC374C"/>
    <w:rsid w:val="00DC3762"/>
    <w:rsid w:val="00DC3DD0"/>
    <w:rsid w:val="00DC53EF"/>
    <w:rsid w:val="00DC5416"/>
    <w:rsid w:val="00DC568A"/>
    <w:rsid w:val="00DC57A2"/>
    <w:rsid w:val="00DC58FB"/>
    <w:rsid w:val="00DC64EA"/>
    <w:rsid w:val="00DC726D"/>
    <w:rsid w:val="00DC74BA"/>
    <w:rsid w:val="00DC7560"/>
    <w:rsid w:val="00DC7616"/>
    <w:rsid w:val="00DC7D91"/>
    <w:rsid w:val="00DD1852"/>
    <w:rsid w:val="00DD1F43"/>
    <w:rsid w:val="00DD2450"/>
    <w:rsid w:val="00DD275E"/>
    <w:rsid w:val="00DD29EC"/>
    <w:rsid w:val="00DD3394"/>
    <w:rsid w:val="00DD39D6"/>
    <w:rsid w:val="00DD39DB"/>
    <w:rsid w:val="00DD3B51"/>
    <w:rsid w:val="00DD4718"/>
    <w:rsid w:val="00DD4956"/>
    <w:rsid w:val="00DD4C52"/>
    <w:rsid w:val="00DD5B9A"/>
    <w:rsid w:val="00DD5D69"/>
    <w:rsid w:val="00DD7683"/>
    <w:rsid w:val="00DD7BA6"/>
    <w:rsid w:val="00DD7D29"/>
    <w:rsid w:val="00DE091C"/>
    <w:rsid w:val="00DE0F3A"/>
    <w:rsid w:val="00DE0F3E"/>
    <w:rsid w:val="00DE1094"/>
    <w:rsid w:val="00DE1A1E"/>
    <w:rsid w:val="00DE1A31"/>
    <w:rsid w:val="00DE2001"/>
    <w:rsid w:val="00DE2045"/>
    <w:rsid w:val="00DE2528"/>
    <w:rsid w:val="00DE2F9A"/>
    <w:rsid w:val="00DE36C4"/>
    <w:rsid w:val="00DE3A65"/>
    <w:rsid w:val="00DE3C20"/>
    <w:rsid w:val="00DE4225"/>
    <w:rsid w:val="00DE4330"/>
    <w:rsid w:val="00DE47ED"/>
    <w:rsid w:val="00DE48E8"/>
    <w:rsid w:val="00DE4B89"/>
    <w:rsid w:val="00DE52AD"/>
    <w:rsid w:val="00DE5433"/>
    <w:rsid w:val="00DE5608"/>
    <w:rsid w:val="00DE5725"/>
    <w:rsid w:val="00DE58D0"/>
    <w:rsid w:val="00DE5A52"/>
    <w:rsid w:val="00DE5A84"/>
    <w:rsid w:val="00DE5CCC"/>
    <w:rsid w:val="00DE654F"/>
    <w:rsid w:val="00DE6881"/>
    <w:rsid w:val="00DE6DB2"/>
    <w:rsid w:val="00DE7D52"/>
    <w:rsid w:val="00DF0B6E"/>
    <w:rsid w:val="00DF1091"/>
    <w:rsid w:val="00DF13EA"/>
    <w:rsid w:val="00DF15E0"/>
    <w:rsid w:val="00DF1CE4"/>
    <w:rsid w:val="00DF3476"/>
    <w:rsid w:val="00DF36D2"/>
    <w:rsid w:val="00DF37A0"/>
    <w:rsid w:val="00DF45EA"/>
    <w:rsid w:val="00DF48A6"/>
    <w:rsid w:val="00DF4B0B"/>
    <w:rsid w:val="00DF50CA"/>
    <w:rsid w:val="00DF5AFE"/>
    <w:rsid w:val="00DF60A6"/>
    <w:rsid w:val="00DF6AE3"/>
    <w:rsid w:val="00DF7000"/>
    <w:rsid w:val="00DF7241"/>
    <w:rsid w:val="00DF75BF"/>
    <w:rsid w:val="00E00712"/>
    <w:rsid w:val="00E00931"/>
    <w:rsid w:val="00E01FE2"/>
    <w:rsid w:val="00E02F4E"/>
    <w:rsid w:val="00E02FCE"/>
    <w:rsid w:val="00E03643"/>
    <w:rsid w:val="00E03BE1"/>
    <w:rsid w:val="00E03F03"/>
    <w:rsid w:val="00E04122"/>
    <w:rsid w:val="00E04496"/>
    <w:rsid w:val="00E04532"/>
    <w:rsid w:val="00E045AD"/>
    <w:rsid w:val="00E04CD5"/>
    <w:rsid w:val="00E051BA"/>
    <w:rsid w:val="00E07259"/>
    <w:rsid w:val="00E0737C"/>
    <w:rsid w:val="00E07819"/>
    <w:rsid w:val="00E07A13"/>
    <w:rsid w:val="00E101AB"/>
    <w:rsid w:val="00E1101A"/>
    <w:rsid w:val="00E110E7"/>
    <w:rsid w:val="00E11389"/>
    <w:rsid w:val="00E114DE"/>
    <w:rsid w:val="00E11B0E"/>
    <w:rsid w:val="00E11B20"/>
    <w:rsid w:val="00E12186"/>
    <w:rsid w:val="00E13C7B"/>
    <w:rsid w:val="00E14C0F"/>
    <w:rsid w:val="00E14E0E"/>
    <w:rsid w:val="00E15571"/>
    <w:rsid w:val="00E1562F"/>
    <w:rsid w:val="00E15BF3"/>
    <w:rsid w:val="00E15C1D"/>
    <w:rsid w:val="00E15F17"/>
    <w:rsid w:val="00E15FFC"/>
    <w:rsid w:val="00E16693"/>
    <w:rsid w:val="00E16801"/>
    <w:rsid w:val="00E16883"/>
    <w:rsid w:val="00E16A29"/>
    <w:rsid w:val="00E177DB"/>
    <w:rsid w:val="00E17817"/>
    <w:rsid w:val="00E17D64"/>
    <w:rsid w:val="00E17FA2"/>
    <w:rsid w:val="00E20110"/>
    <w:rsid w:val="00E20C86"/>
    <w:rsid w:val="00E20D13"/>
    <w:rsid w:val="00E21953"/>
    <w:rsid w:val="00E21BDB"/>
    <w:rsid w:val="00E22330"/>
    <w:rsid w:val="00E2236F"/>
    <w:rsid w:val="00E22723"/>
    <w:rsid w:val="00E23E3A"/>
    <w:rsid w:val="00E2540B"/>
    <w:rsid w:val="00E256C8"/>
    <w:rsid w:val="00E25D62"/>
    <w:rsid w:val="00E267B5"/>
    <w:rsid w:val="00E26D08"/>
    <w:rsid w:val="00E26D73"/>
    <w:rsid w:val="00E274E0"/>
    <w:rsid w:val="00E27D39"/>
    <w:rsid w:val="00E27EB2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306F"/>
    <w:rsid w:val="00E33317"/>
    <w:rsid w:val="00E34188"/>
    <w:rsid w:val="00E34283"/>
    <w:rsid w:val="00E3450C"/>
    <w:rsid w:val="00E34B6E"/>
    <w:rsid w:val="00E34DB5"/>
    <w:rsid w:val="00E35559"/>
    <w:rsid w:val="00E356A3"/>
    <w:rsid w:val="00E367D4"/>
    <w:rsid w:val="00E36CEA"/>
    <w:rsid w:val="00E36F52"/>
    <w:rsid w:val="00E371A8"/>
    <w:rsid w:val="00E3723A"/>
    <w:rsid w:val="00E37860"/>
    <w:rsid w:val="00E3794B"/>
    <w:rsid w:val="00E37B44"/>
    <w:rsid w:val="00E37E50"/>
    <w:rsid w:val="00E40614"/>
    <w:rsid w:val="00E40684"/>
    <w:rsid w:val="00E41191"/>
    <w:rsid w:val="00E42169"/>
    <w:rsid w:val="00E42F4A"/>
    <w:rsid w:val="00E42F9F"/>
    <w:rsid w:val="00E4363A"/>
    <w:rsid w:val="00E43904"/>
    <w:rsid w:val="00E446F1"/>
    <w:rsid w:val="00E44776"/>
    <w:rsid w:val="00E44D10"/>
    <w:rsid w:val="00E44EA1"/>
    <w:rsid w:val="00E46042"/>
    <w:rsid w:val="00E46886"/>
    <w:rsid w:val="00E468A9"/>
    <w:rsid w:val="00E47AEF"/>
    <w:rsid w:val="00E50078"/>
    <w:rsid w:val="00E503FE"/>
    <w:rsid w:val="00E50A1B"/>
    <w:rsid w:val="00E50E99"/>
    <w:rsid w:val="00E5186C"/>
    <w:rsid w:val="00E51D95"/>
    <w:rsid w:val="00E52B7A"/>
    <w:rsid w:val="00E52EA5"/>
    <w:rsid w:val="00E53B75"/>
    <w:rsid w:val="00E53ED7"/>
    <w:rsid w:val="00E53F04"/>
    <w:rsid w:val="00E54E3B"/>
    <w:rsid w:val="00E555B7"/>
    <w:rsid w:val="00E56B56"/>
    <w:rsid w:val="00E57565"/>
    <w:rsid w:val="00E579A1"/>
    <w:rsid w:val="00E57D7E"/>
    <w:rsid w:val="00E60D33"/>
    <w:rsid w:val="00E613D5"/>
    <w:rsid w:val="00E61677"/>
    <w:rsid w:val="00E61902"/>
    <w:rsid w:val="00E61DCC"/>
    <w:rsid w:val="00E62BE1"/>
    <w:rsid w:val="00E63838"/>
    <w:rsid w:val="00E63990"/>
    <w:rsid w:val="00E64434"/>
    <w:rsid w:val="00E64768"/>
    <w:rsid w:val="00E6505A"/>
    <w:rsid w:val="00E656C6"/>
    <w:rsid w:val="00E661F2"/>
    <w:rsid w:val="00E665C0"/>
    <w:rsid w:val="00E666BA"/>
    <w:rsid w:val="00E66F86"/>
    <w:rsid w:val="00E67C51"/>
    <w:rsid w:val="00E70B92"/>
    <w:rsid w:val="00E70B9B"/>
    <w:rsid w:val="00E70C4B"/>
    <w:rsid w:val="00E7144D"/>
    <w:rsid w:val="00E7169E"/>
    <w:rsid w:val="00E71B9A"/>
    <w:rsid w:val="00E71F1B"/>
    <w:rsid w:val="00E72104"/>
    <w:rsid w:val="00E72280"/>
    <w:rsid w:val="00E72937"/>
    <w:rsid w:val="00E72998"/>
    <w:rsid w:val="00E72EFC"/>
    <w:rsid w:val="00E72FA3"/>
    <w:rsid w:val="00E73808"/>
    <w:rsid w:val="00E73D0E"/>
    <w:rsid w:val="00E74CAC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21D1"/>
    <w:rsid w:val="00E8234C"/>
    <w:rsid w:val="00E83AA9"/>
    <w:rsid w:val="00E845CB"/>
    <w:rsid w:val="00E846CC"/>
    <w:rsid w:val="00E854E0"/>
    <w:rsid w:val="00E8586E"/>
    <w:rsid w:val="00E85928"/>
    <w:rsid w:val="00E85ECE"/>
    <w:rsid w:val="00E876C8"/>
    <w:rsid w:val="00E87822"/>
    <w:rsid w:val="00E90395"/>
    <w:rsid w:val="00E90458"/>
    <w:rsid w:val="00E90E49"/>
    <w:rsid w:val="00E90EB2"/>
    <w:rsid w:val="00E917F9"/>
    <w:rsid w:val="00E9291C"/>
    <w:rsid w:val="00E93596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6D78"/>
    <w:rsid w:val="00E9759A"/>
    <w:rsid w:val="00E97CB2"/>
    <w:rsid w:val="00EA0A0A"/>
    <w:rsid w:val="00EA0C5B"/>
    <w:rsid w:val="00EA1495"/>
    <w:rsid w:val="00EA17A8"/>
    <w:rsid w:val="00EA1D4A"/>
    <w:rsid w:val="00EA1E9E"/>
    <w:rsid w:val="00EA2977"/>
    <w:rsid w:val="00EA2AB3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47D9"/>
    <w:rsid w:val="00EA5045"/>
    <w:rsid w:val="00EA5155"/>
    <w:rsid w:val="00EA53CD"/>
    <w:rsid w:val="00EA55AB"/>
    <w:rsid w:val="00EA5EC1"/>
    <w:rsid w:val="00EA6113"/>
    <w:rsid w:val="00EA7625"/>
    <w:rsid w:val="00EA7962"/>
    <w:rsid w:val="00EA7A41"/>
    <w:rsid w:val="00EB05CA"/>
    <w:rsid w:val="00EB077B"/>
    <w:rsid w:val="00EB1074"/>
    <w:rsid w:val="00EB1D0D"/>
    <w:rsid w:val="00EB1E7D"/>
    <w:rsid w:val="00EB2236"/>
    <w:rsid w:val="00EB2330"/>
    <w:rsid w:val="00EB4376"/>
    <w:rsid w:val="00EB470B"/>
    <w:rsid w:val="00EB4C29"/>
    <w:rsid w:val="00EB4D81"/>
    <w:rsid w:val="00EB4EA2"/>
    <w:rsid w:val="00EB5935"/>
    <w:rsid w:val="00EB5968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931"/>
    <w:rsid w:val="00EC2E03"/>
    <w:rsid w:val="00EC2E04"/>
    <w:rsid w:val="00EC3763"/>
    <w:rsid w:val="00EC3815"/>
    <w:rsid w:val="00EC3918"/>
    <w:rsid w:val="00EC4207"/>
    <w:rsid w:val="00EC42EC"/>
    <w:rsid w:val="00EC483A"/>
    <w:rsid w:val="00EC51B0"/>
    <w:rsid w:val="00EC5278"/>
    <w:rsid w:val="00EC5653"/>
    <w:rsid w:val="00EC56D7"/>
    <w:rsid w:val="00EC6F11"/>
    <w:rsid w:val="00EC71CE"/>
    <w:rsid w:val="00ED03F7"/>
    <w:rsid w:val="00ED04BF"/>
    <w:rsid w:val="00ED1006"/>
    <w:rsid w:val="00ED15F8"/>
    <w:rsid w:val="00ED1BE1"/>
    <w:rsid w:val="00ED1E5F"/>
    <w:rsid w:val="00ED2B7F"/>
    <w:rsid w:val="00ED3EC5"/>
    <w:rsid w:val="00ED54D2"/>
    <w:rsid w:val="00ED5F13"/>
    <w:rsid w:val="00ED683B"/>
    <w:rsid w:val="00ED7128"/>
    <w:rsid w:val="00ED75B6"/>
    <w:rsid w:val="00EE0406"/>
    <w:rsid w:val="00EE067A"/>
    <w:rsid w:val="00EE06F1"/>
    <w:rsid w:val="00EE0EAE"/>
    <w:rsid w:val="00EE15E3"/>
    <w:rsid w:val="00EE1625"/>
    <w:rsid w:val="00EE1673"/>
    <w:rsid w:val="00EE167F"/>
    <w:rsid w:val="00EE3B7C"/>
    <w:rsid w:val="00EE4F9F"/>
    <w:rsid w:val="00EE5D1E"/>
    <w:rsid w:val="00EE619E"/>
    <w:rsid w:val="00EE61EA"/>
    <w:rsid w:val="00EE625B"/>
    <w:rsid w:val="00EE6944"/>
    <w:rsid w:val="00EE702E"/>
    <w:rsid w:val="00EE7D4C"/>
    <w:rsid w:val="00EF0A26"/>
    <w:rsid w:val="00EF0E89"/>
    <w:rsid w:val="00EF1515"/>
    <w:rsid w:val="00EF18FE"/>
    <w:rsid w:val="00EF1D18"/>
    <w:rsid w:val="00EF243E"/>
    <w:rsid w:val="00EF2933"/>
    <w:rsid w:val="00EF2F40"/>
    <w:rsid w:val="00EF407B"/>
    <w:rsid w:val="00EF4A31"/>
    <w:rsid w:val="00EF4EB4"/>
    <w:rsid w:val="00EF5121"/>
    <w:rsid w:val="00EF53C6"/>
    <w:rsid w:val="00EF5787"/>
    <w:rsid w:val="00EF58EA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A88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748"/>
    <w:rsid w:val="00F05241"/>
    <w:rsid w:val="00F0528D"/>
    <w:rsid w:val="00F056C9"/>
    <w:rsid w:val="00F05799"/>
    <w:rsid w:val="00F05A82"/>
    <w:rsid w:val="00F05C6C"/>
    <w:rsid w:val="00F064F5"/>
    <w:rsid w:val="00F06B01"/>
    <w:rsid w:val="00F06C60"/>
    <w:rsid w:val="00F06C67"/>
    <w:rsid w:val="00F06DFD"/>
    <w:rsid w:val="00F071D1"/>
    <w:rsid w:val="00F07533"/>
    <w:rsid w:val="00F0757C"/>
    <w:rsid w:val="00F1031E"/>
    <w:rsid w:val="00F10629"/>
    <w:rsid w:val="00F109B5"/>
    <w:rsid w:val="00F11097"/>
    <w:rsid w:val="00F1153A"/>
    <w:rsid w:val="00F11FA7"/>
    <w:rsid w:val="00F12302"/>
    <w:rsid w:val="00F12985"/>
    <w:rsid w:val="00F13297"/>
    <w:rsid w:val="00F151B0"/>
    <w:rsid w:val="00F15FA5"/>
    <w:rsid w:val="00F162D9"/>
    <w:rsid w:val="00F16467"/>
    <w:rsid w:val="00F16645"/>
    <w:rsid w:val="00F20105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1AD"/>
    <w:rsid w:val="00F243D8"/>
    <w:rsid w:val="00F245F3"/>
    <w:rsid w:val="00F251A3"/>
    <w:rsid w:val="00F2560D"/>
    <w:rsid w:val="00F25762"/>
    <w:rsid w:val="00F25779"/>
    <w:rsid w:val="00F261AF"/>
    <w:rsid w:val="00F2622E"/>
    <w:rsid w:val="00F26661"/>
    <w:rsid w:val="00F26EAA"/>
    <w:rsid w:val="00F27127"/>
    <w:rsid w:val="00F27410"/>
    <w:rsid w:val="00F303FC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1E3"/>
    <w:rsid w:val="00F3779C"/>
    <w:rsid w:val="00F4039C"/>
    <w:rsid w:val="00F40E8C"/>
    <w:rsid w:val="00F40F0C"/>
    <w:rsid w:val="00F413AF"/>
    <w:rsid w:val="00F41693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DF1"/>
    <w:rsid w:val="00F45EC3"/>
    <w:rsid w:val="00F45F72"/>
    <w:rsid w:val="00F46231"/>
    <w:rsid w:val="00F46AFD"/>
    <w:rsid w:val="00F47538"/>
    <w:rsid w:val="00F4766C"/>
    <w:rsid w:val="00F5026F"/>
    <w:rsid w:val="00F50391"/>
    <w:rsid w:val="00F5060E"/>
    <w:rsid w:val="00F507D1"/>
    <w:rsid w:val="00F50E31"/>
    <w:rsid w:val="00F512BB"/>
    <w:rsid w:val="00F516B8"/>
    <w:rsid w:val="00F519CE"/>
    <w:rsid w:val="00F51ADA"/>
    <w:rsid w:val="00F51D37"/>
    <w:rsid w:val="00F52F6F"/>
    <w:rsid w:val="00F53064"/>
    <w:rsid w:val="00F530E4"/>
    <w:rsid w:val="00F53521"/>
    <w:rsid w:val="00F535A6"/>
    <w:rsid w:val="00F53DA0"/>
    <w:rsid w:val="00F53E03"/>
    <w:rsid w:val="00F54096"/>
    <w:rsid w:val="00F54E12"/>
    <w:rsid w:val="00F5507D"/>
    <w:rsid w:val="00F55819"/>
    <w:rsid w:val="00F558AE"/>
    <w:rsid w:val="00F56610"/>
    <w:rsid w:val="00F56E0B"/>
    <w:rsid w:val="00F60203"/>
    <w:rsid w:val="00F607C5"/>
    <w:rsid w:val="00F60DEA"/>
    <w:rsid w:val="00F61712"/>
    <w:rsid w:val="00F61FBC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F9A"/>
    <w:rsid w:val="00F677C5"/>
    <w:rsid w:val="00F67C0B"/>
    <w:rsid w:val="00F67F53"/>
    <w:rsid w:val="00F70397"/>
    <w:rsid w:val="00F703BE"/>
    <w:rsid w:val="00F70A15"/>
    <w:rsid w:val="00F712B7"/>
    <w:rsid w:val="00F71D70"/>
    <w:rsid w:val="00F71D80"/>
    <w:rsid w:val="00F71F69"/>
    <w:rsid w:val="00F72B72"/>
    <w:rsid w:val="00F72F27"/>
    <w:rsid w:val="00F72FA2"/>
    <w:rsid w:val="00F73308"/>
    <w:rsid w:val="00F74203"/>
    <w:rsid w:val="00F7437D"/>
    <w:rsid w:val="00F74B2F"/>
    <w:rsid w:val="00F74BB9"/>
    <w:rsid w:val="00F75526"/>
    <w:rsid w:val="00F75582"/>
    <w:rsid w:val="00F756B5"/>
    <w:rsid w:val="00F765C2"/>
    <w:rsid w:val="00F7676F"/>
    <w:rsid w:val="00F76822"/>
    <w:rsid w:val="00F76EFA"/>
    <w:rsid w:val="00F77C77"/>
    <w:rsid w:val="00F8049D"/>
    <w:rsid w:val="00F804BE"/>
    <w:rsid w:val="00F8071D"/>
    <w:rsid w:val="00F809EC"/>
    <w:rsid w:val="00F8106C"/>
    <w:rsid w:val="00F817CE"/>
    <w:rsid w:val="00F819AE"/>
    <w:rsid w:val="00F83F21"/>
    <w:rsid w:val="00F8431F"/>
    <w:rsid w:val="00F8456C"/>
    <w:rsid w:val="00F8468B"/>
    <w:rsid w:val="00F848CD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F8D"/>
    <w:rsid w:val="00F9114C"/>
    <w:rsid w:val="00F91503"/>
    <w:rsid w:val="00F91807"/>
    <w:rsid w:val="00F91953"/>
    <w:rsid w:val="00F91BE5"/>
    <w:rsid w:val="00F921A3"/>
    <w:rsid w:val="00F9223D"/>
    <w:rsid w:val="00F92782"/>
    <w:rsid w:val="00F9379B"/>
    <w:rsid w:val="00F93AA9"/>
    <w:rsid w:val="00F93F75"/>
    <w:rsid w:val="00F94921"/>
    <w:rsid w:val="00F94AE6"/>
    <w:rsid w:val="00F950B5"/>
    <w:rsid w:val="00F951AC"/>
    <w:rsid w:val="00F95443"/>
    <w:rsid w:val="00F96743"/>
    <w:rsid w:val="00F96985"/>
    <w:rsid w:val="00F96EF2"/>
    <w:rsid w:val="00F97838"/>
    <w:rsid w:val="00FA02A6"/>
    <w:rsid w:val="00FA07B1"/>
    <w:rsid w:val="00FA0899"/>
    <w:rsid w:val="00FA08D3"/>
    <w:rsid w:val="00FA14B0"/>
    <w:rsid w:val="00FA1585"/>
    <w:rsid w:val="00FA214B"/>
    <w:rsid w:val="00FA2646"/>
    <w:rsid w:val="00FA271B"/>
    <w:rsid w:val="00FA2BA0"/>
    <w:rsid w:val="00FA2BB3"/>
    <w:rsid w:val="00FA3240"/>
    <w:rsid w:val="00FA34BF"/>
    <w:rsid w:val="00FA3FF9"/>
    <w:rsid w:val="00FA4944"/>
    <w:rsid w:val="00FA4C52"/>
    <w:rsid w:val="00FA4F1D"/>
    <w:rsid w:val="00FA503C"/>
    <w:rsid w:val="00FA5B2C"/>
    <w:rsid w:val="00FA6502"/>
    <w:rsid w:val="00FA6581"/>
    <w:rsid w:val="00FA6A1E"/>
    <w:rsid w:val="00FA6C8C"/>
    <w:rsid w:val="00FA74E0"/>
    <w:rsid w:val="00FA7E1B"/>
    <w:rsid w:val="00FB0098"/>
    <w:rsid w:val="00FB0187"/>
    <w:rsid w:val="00FB09FD"/>
    <w:rsid w:val="00FB22CA"/>
    <w:rsid w:val="00FB3829"/>
    <w:rsid w:val="00FB3953"/>
    <w:rsid w:val="00FB4C80"/>
    <w:rsid w:val="00FB5052"/>
    <w:rsid w:val="00FB52CB"/>
    <w:rsid w:val="00FB54BE"/>
    <w:rsid w:val="00FB5BCE"/>
    <w:rsid w:val="00FB5D27"/>
    <w:rsid w:val="00FB6A6A"/>
    <w:rsid w:val="00FB6C8A"/>
    <w:rsid w:val="00FB70DD"/>
    <w:rsid w:val="00FB7B5F"/>
    <w:rsid w:val="00FB7D65"/>
    <w:rsid w:val="00FC046C"/>
    <w:rsid w:val="00FC0DC5"/>
    <w:rsid w:val="00FC10BF"/>
    <w:rsid w:val="00FC131E"/>
    <w:rsid w:val="00FC144D"/>
    <w:rsid w:val="00FC1452"/>
    <w:rsid w:val="00FC1940"/>
    <w:rsid w:val="00FC22FD"/>
    <w:rsid w:val="00FC3184"/>
    <w:rsid w:val="00FC349D"/>
    <w:rsid w:val="00FC3636"/>
    <w:rsid w:val="00FC38FF"/>
    <w:rsid w:val="00FC3C23"/>
    <w:rsid w:val="00FC428F"/>
    <w:rsid w:val="00FC48A1"/>
    <w:rsid w:val="00FC582A"/>
    <w:rsid w:val="00FC60D6"/>
    <w:rsid w:val="00FC6D4A"/>
    <w:rsid w:val="00FC7429"/>
    <w:rsid w:val="00FD02D9"/>
    <w:rsid w:val="00FD051A"/>
    <w:rsid w:val="00FD07F6"/>
    <w:rsid w:val="00FD1018"/>
    <w:rsid w:val="00FD1780"/>
    <w:rsid w:val="00FD18CB"/>
    <w:rsid w:val="00FD1EC8"/>
    <w:rsid w:val="00FD3709"/>
    <w:rsid w:val="00FD3AE2"/>
    <w:rsid w:val="00FD47ED"/>
    <w:rsid w:val="00FD4D4B"/>
    <w:rsid w:val="00FD580D"/>
    <w:rsid w:val="00FD6471"/>
    <w:rsid w:val="00FD6FAD"/>
    <w:rsid w:val="00FD731D"/>
    <w:rsid w:val="00FD74DB"/>
    <w:rsid w:val="00FD7660"/>
    <w:rsid w:val="00FD7BE8"/>
    <w:rsid w:val="00FE0655"/>
    <w:rsid w:val="00FE087D"/>
    <w:rsid w:val="00FE08C0"/>
    <w:rsid w:val="00FE0B43"/>
    <w:rsid w:val="00FE0C4C"/>
    <w:rsid w:val="00FE0CF0"/>
    <w:rsid w:val="00FE1D83"/>
    <w:rsid w:val="00FE1EC1"/>
    <w:rsid w:val="00FE2365"/>
    <w:rsid w:val="00FE2459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3BE"/>
    <w:rsid w:val="00FF23C7"/>
    <w:rsid w:val="00FF243E"/>
    <w:rsid w:val="00FF266E"/>
    <w:rsid w:val="00FF28E9"/>
    <w:rsid w:val="00FF2DB6"/>
    <w:rsid w:val="00FF3A64"/>
    <w:rsid w:val="00FF45A5"/>
    <w:rsid w:val="00FF4E1C"/>
    <w:rsid w:val="00FF5247"/>
    <w:rsid w:val="00FF576F"/>
    <w:rsid w:val="00FF59A5"/>
    <w:rsid w:val="00FF5A2B"/>
    <w:rsid w:val="00FF5B9B"/>
    <w:rsid w:val="00FF5C91"/>
    <w:rsid w:val="00FF5D03"/>
    <w:rsid w:val="00FF625E"/>
    <w:rsid w:val="00FF797F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1DEBDB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286E913D-6130-4DAB-998A-555B29E0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2B1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,列表段落"/>
    <w:basedOn w:val="Normal"/>
    <w:link w:val="ListParagraphChar"/>
    <w:uiPriority w:val="34"/>
    <w:qFormat/>
    <w:rsid w:val="008B75E7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eastAsia="MS Mincho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eastAsia="MS Mincho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7192696-001A-45CE-A61C-BB9E52382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2166</TotalTime>
  <Pages>11</Pages>
  <Words>5390</Words>
  <Characters>30727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36045</CharactersWithSpaces>
  <SharedDoc>false</SharedDoc>
  <HLinks>
    <vt:vector size="36" baseType="variant">
      <vt:variant>
        <vt:i4>1966135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_Toc156822263</vt:lpwstr>
      </vt:variant>
      <vt:variant>
        <vt:i4>1966135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_Toc156822262</vt:lpwstr>
      </vt:variant>
      <vt:variant>
        <vt:i4>1966135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_Toc156822261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_Toc156822260</vt:lpwstr>
      </vt:variant>
      <vt:variant>
        <vt:i4>1900599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_Toc156822259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_Toc156822258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RAN2_125</cp:lastModifiedBy>
  <cp:revision>341</cp:revision>
  <cp:lastPrinted>2020-10-25T19:47:00Z</cp:lastPrinted>
  <dcterms:created xsi:type="dcterms:W3CDTF">2024-01-09T04:23:00Z</dcterms:created>
  <dcterms:modified xsi:type="dcterms:W3CDTF">2024-02-19T12:46:00Z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